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8E935F" w14:textId="713BD439" w:rsidR="005A358D" w:rsidRPr="00D1578B" w:rsidRDefault="005A358D" w:rsidP="005A358D">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Pr="00D531EA">
        <w:rPr>
          <w:rFonts w:ascii="Arial" w:hAnsi="Arial"/>
          <w:b/>
          <w:noProof/>
          <w:sz w:val="24"/>
          <w:lang w:val="en-US"/>
        </w:rPr>
        <w:t xml:space="preserve">WG2 </w:t>
      </w:r>
      <w:r w:rsidR="00152F36">
        <w:rPr>
          <w:rFonts w:ascii="Arial" w:hAnsi="Arial"/>
          <w:b/>
          <w:noProof/>
          <w:sz w:val="24"/>
          <w:lang w:val="en-US"/>
        </w:rPr>
        <w:t>Meeting #</w:t>
      </w:r>
      <w:r w:rsidR="00152F36">
        <w:rPr>
          <w:rFonts w:ascii="Arial" w:hAnsi="Arial" w:hint="eastAsia"/>
          <w:b/>
          <w:noProof/>
          <w:sz w:val="24"/>
          <w:lang w:val="en-US" w:eastAsia="ko-KR"/>
        </w:rPr>
        <w:t>101</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bookmarkStart w:id="0" w:name="_GoBack"/>
      <w:bookmarkEnd w:id="0"/>
      <w:r w:rsidR="00442FD8" w:rsidRPr="00442FD8">
        <w:rPr>
          <w:rFonts w:ascii="Arial" w:hAnsi="Arial"/>
          <w:b/>
          <w:i/>
          <w:sz w:val="32"/>
          <w:lang w:val="sv-SE" w:eastAsia="ko-KR"/>
        </w:rPr>
        <w:t>1803004</w:t>
      </w:r>
    </w:p>
    <w:p w14:paraId="19CDC055" w14:textId="27F94748" w:rsidR="00E13496" w:rsidRPr="00D1578B" w:rsidRDefault="00152F36" w:rsidP="00E13496">
      <w:pPr>
        <w:tabs>
          <w:tab w:val="right" w:pos="9639"/>
        </w:tabs>
        <w:spacing w:after="0"/>
        <w:rPr>
          <w:rFonts w:ascii="Arial" w:eastAsia="맑은 고딕" w:hAnsi="Arial"/>
          <w:b/>
          <w:noProof/>
          <w:sz w:val="24"/>
          <w:lang w:eastAsia="ko-KR"/>
        </w:rPr>
      </w:pPr>
      <w:r>
        <w:rPr>
          <w:rFonts w:ascii="Arial" w:hAnsi="Arial" w:hint="eastAsia"/>
          <w:b/>
          <w:noProof/>
          <w:sz w:val="24"/>
          <w:lang w:val="en-US" w:eastAsia="ko-KR"/>
        </w:rPr>
        <w:t>Athens</w:t>
      </w:r>
      <w:r w:rsidR="00E13496" w:rsidRPr="00634B06">
        <w:rPr>
          <w:rFonts w:ascii="Arial" w:hAnsi="Arial"/>
          <w:b/>
          <w:noProof/>
          <w:sz w:val="24"/>
          <w:lang w:val="en-US" w:eastAsia="ko-KR"/>
        </w:rPr>
        <w:t xml:space="preserve">, </w:t>
      </w:r>
      <w:r>
        <w:rPr>
          <w:rFonts w:ascii="Arial" w:hAnsi="Arial" w:hint="eastAsia"/>
          <w:b/>
          <w:noProof/>
          <w:sz w:val="24"/>
          <w:lang w:val="en-US" w:eastAsia="ko-KR"/>
        </w:rPr>
        <w:t>Greece</w:t>
      </w:r>
      <w:r w:rsidR="00E13496" w:rsidRPr="00634B06">
        <w:rPr>
          <w:rFonts w:ascii="Arial" w:hAnsi="Arial"/>
          <w:b/>
          <w:noProof/>
          <w:sz w:val="24"/>
          <w:lang w:val="en-US" w:eastAsia="ko-KR"/>
        </w:rPr>
        <w:t xml:space="preserve">, </w:t>
      </w:r>
      <w:r>
        <w:rPr>
          <w:rFonts w:ascii="Arial" w:hAnsi="Arial" w:hint="eastAsia"/>
          <w:b/>
          <w:noProof/>
          <w:sz w:val="24"/>
          <w:lang w:val="en-US" w:eastAsia="ko-KR"/>
        </w:rPr>
        <w:t xml:space="preserve">February </w:t>
      </w:r>
      <w:r w:rsidR="00E13496">
        <w:rPr>
          <w:rFonts w:ascii="Arial" w:hAnsi="Arial" w:hint="eastAsia"/>
          <w:b/>
          <w:noProof/>
          <w:sz w:val="24"/>
          <w:lang w:val="en-US" w:eastAsia="ko-KR"/>
        </w:rPr>
        <w:t>2</w:t>
      </w:r>
      <w:r>
        <w:rPr>
          <w:rFonts w:ascii="Arial" w:hAnsi="Arial" w:hint="eastAsia"/>
          <w:b/>
          <w:noProof/>
          <w:sz w:val="24"/>
          <w:lang w:val="en-US" w:eastAsia="ko-KR"/>
        </w:rPr>
        <w:t>6</w:t>
      </w:r>
      <w:r w:rsidR="00E13496" w:rsidRPr="00634B06">
        <w:rPr>
          <w:rFonts w:ascii="Arial" w:hAnsi="Arial"/>
          <w:b/>
          <w:noProof/>
          <w:sz w:val="24"/>
          <w:lang w:val="en-US" w:eastAsia="ko-KR"/>
        </w:rPr>
        <w:t xml:space="preserve"> –</w:t>
      </w:r>
      <w:r w:rsidR="009D30EC">
        <w:rPr>
          <w:rFonts w:ascii="Arial" w:hAnsi="Arial" w:hint="eastAsia"/>
          <w:b/>
          <w:noProof/>
          <w:sz w:val="24"/>
          <w:lang w:val="en-US" w:eastAsia="ko-KR"/>
        </w:rPr>
        <w:t xml:space="preserve"> </w:t>
      </w:r>
      <w:r>
        <w:rPr>
          <w:rFonts w:ascii="Arial" w:hAnsi="Arial" w:hint="eastAsia"/>
          <w:b/>
          <w:noProof/>
          <w:sz w:val="24"/>
          <w:lang w:val="en-US" w:eastAsia="ko-KR"/>
        </w:rPr>
        <w:t>March 2</w:t>
      </w:r>
      <w:r w:rsidR="00E13496" w:rsidRPr="00634B06">
        <w:rPr>
          <w:rFonts w:ascii="Arial" w:hAnsi="Arial"/>
          <w:b/>
          <w:noProof/>
          <w:sz w:val="24"/>
          <w:lang w:val="en-US" w:eastAsia="ko-KR"/>
        </w:rPr>
        <w:t>, 201</w:t>
      </w:r>
      <w:r w:rsidR="009D30EC">
        <w:rPr>
          <w:rFonts w:ascii="Arial" w:hAnsi="Arial" w:hint="eastAsia"/>
          <w:b/>
          <w:noProof/>
          <w:sz w:val="24"/>
          <w:lang w:val="en-US" w:eastAsia="ko-KR"/>
        </w:rPr>
        <w:t>8</w:t>
      </w:r>
      <w:r w:rsidR="00E13496">
        <w:rPr>
          <w:rFonts w:eastAsia="맑은 고딕" w:hint="eastAsia"/>
          <w:b/>
          <w:i/>
          <w:noProof/>
          <w:sz w:val="18"/>
          <w:lang w:eastAsia="ko-KR"/>
        </w:rPr>
        <w:tab/>
      </w:r>
      <w:r w:rsidR="00391CA7" w:rsidRPr="00391CA7">
        <w:rPr>
          <w:rFonts w:eastAsia="맑은 고딕"/>
          <w:b/>
          <w:i/>
          <w:noProof/>
          <w:sz w:val="18"/>
          <w:lang w:eastAsia="ko-KR"/>
        </w:rPr>
        <w:t>revision of R2-1801562</w:t>
      </w:r>
    </w:p>
    <w:p w14:paraId="6E469BC0" w14:textId="77777777" w:rsidR="0013687D" w:rsidRPr="001B26D7" w:rsidRDefault="0013687D" w:rsidP="0013687D">
      <w:pPr>
        <w:pStyle w:val="a3"/>
        <w:rPr>
          <w:noProof w:val="0"/>
          <w:lang w:val="en-GB" w:eastAsia="ko-KR"/>
        </w:rPr>
      </w:pPr>
    </w:p>
    <w:p w14:paraId="25D2018C" w14:textId="77777777" w:rsidR="00F248C1" w:rsidRPr="00391CA7" w:rsidRDefault="00F248C1" w:rsidP="0013687D">
      <w:pPr>
        <w:pStyle w:val="a3"/>
        <w:rPr>
          <w:noProof w:val="0"/>
          <w:lang w:val="en-GB" w:eastAsia="ko-KR"/>
        </w:rPr>
      </w:pPr>
    </w:p>
    <w:p w14:paraId="049227D0" w14:textId="4EC60D39"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BA7340" w:rsidRPr="00BA7340">
        <w:rPr>
          <w:rFonts w:ascii="Arial" w:hAnsi="Arial"/>
          <w:sz w:val="24"/>
          <w:lang w:val="en-US" w:eastAsia="ko-KR"/>
        </w:rPr>
        <w:t>10.3.2.4</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proofErr w:type="spellStart"/>
      <w:r w:rsidR="00011639" w:rsidRPr="00F10363">
        <w:rPr>
          <w:rFonts w:ascii="Arial" w:hAnsi="Arial"/>
          <w:sz w:val="24"/>
          <w:lang w:val="en-US" w:eastAsia="ko-KR"/>
        </w:rPr>
        <w:t>NR_newRAT</w:t>
      </w:r>
      <w:proofErr w:type="spellEnd"/>
      <w:r w:rsidR="00011639">
        <w:rPr>
          <w:rFonts w:ascii="Arial" w:hAnsi="Arial"/>
          <w:sz w:val="24"/>
          <w:lang w:val="en-US" w:eastAsia="ko-KR"/>
        </w:rPr>
        <w:t>-Core</w:t>
      </w:r>
      <w:r w:rsidR="00011639">
        <w:rPr>
          <w:rFonts w:ascii="Arial" w:hAnsi="Arial" w:hint="eastAsia"/>
          <w:sz w:val="24"/>
          <w:lang w:val="en-US" w:eastAsia="ko-KR"/>
        </w:rPr>
        <w:t>)</w:t>
      </w:r>
    </w:p>
    <w:p w14:paraId="760E02C4" w14:textId="7162CB80"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sidR="007765D2">
        <w:rPr>
          <w:rFonts w:ascii="Arial" w:hAnsi="Arial" w:hint="eastAsia"/>
          <w:sz w:val="24"/>
          <w:lang w:val="en-US" w:eastAsia="ko-KR"/>
        </w:rPr>
        <w:t xml:space="preserve">, </w:t>
      </w:r>
      <w:proofErr w:type="spellStart"/>
      <w:r w:rsidR="007765D2" w:rsidRPr="007765D2">
        <w:rPr>
          <w:rFonts w:ascii="Arial" w:hAnsi="Arial"/>
          <w:sz w:val="24"/>
          <w:lang w:val="en-US" w:eastAsia="ko-KR"/>
        </w:rPr>
        <w:t>MediaTek</w:t>
      </w:r>
      <w:proofErr w:type="spellEnd"/>
      <w:r w:rsidR="007765D2" w:rsidRPr="007765D2">
        <w:rPr>
          <w:rFonts w:ascii="Arial" w:hAnsi="Arial"/>
          <w:sz w:val="24"/>
          <w:lang w:val="en-US" w:eastAsia="ko-KR"/>
        </w:rPr>
        <w:t xml:space="preserve"> Inc.</w:t>
      </w:r>
      <w:r w:rsidR="007765D2">
        <w:rPr>
          <w:rFonts w:ascii="Arial" w:hAnsi="Arial" w:hint="eastAsia"/>
          <w:sz w:val="24"/>
          <w:lang w:val="en-US" w:eastAsia="ko-KR"/>
        </w:rPr>
        <w:t xml:space="preserve">, </w:t>
      </w:r>
      <w:r w:rsidR="007765D2" w:rsidRPr="007765D2">
        <w:rPr>
          <w:rFonts w:ascii="Arial" w:hAnsi="Arial"/>
          <w:sz w:val="24"/>
          <w:lang w:val="en-US" w:eastAsia="ko-KR"/>
        </w:rPr>
        <w:t>Sharp</w:t>
      </w:r>
      <w:r w:rsidR="00F32149">
        <w:rPr>
          <w:rFonts w:ascii="Arial" w:hAnsi="Arial" w:hint="eastAsia"/>
          <w:sz w:val="24"/>
          <w:lang w:val="en-US" w:eastAsia="ko-KR"/>
        </w:rPr>
        <w:t>, Samsung, Huawei</w:t>
      </w:r>
      <w:r w:rsidR="00F632A0">
        <w:rPr>
          <w:rFonts w:ascii="Arial" w:hAnsi="Arial" w:hint="eastAsia"/>
          <w:sz w:val="24"/>
          <w:lang w:val="en-US" w:eastAsia="ko-KR"/>
        </w:rPr>
        <w:t xml:space="preserve">, </w:t>
      </w:r>
      <w:r w:rsidR="00F632A0" w:rsidRPr="00F632A0">
        <w:rPr>
          <w:rFonts w:ascii="Arial" w:hAnsi="Arial"/>
          <w:sz w:val="24"/>
          <w:lang w:val="en-US" w:eastAsia="ko-KR"/>
        </w:rPr>
        <w:t>Qualcomm</w:t>
      </w:r>
    </w:p>
    <w:p w14:paraId="128D1FDA" w14:textId="5A0C70F3" w:rsidR="0013687D" w:rsidRPr="009D30EC" w:rsidRDefault="0013687D" w:rsidP="0013687D">
      <w:pPr>
        <w:tabs>
          <w:tab w:val="left" w:pos="1985"/>
        </w:tabs>
        <w:ind w:left="1980" w:hanging="1980"/>
        <w:rPr>
          <w:rFonts w:ascii="Arial" w:hAnsi="Arial"/>
          <w:b/>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D30EC" w:rsidRPr="009D30EC">
        <w:rPr>
          <w:rFonts w:ascii="Arial" w:hAnsi="Arial"/>
          <w:sz w:val="24"/>
          <w:lang w:val="en-US" w:eastAsia="ko-KR"/>
        </w:rPr>
        <w:t xml:space="preserve">Correction on </w:t>
      </w:r>
      <w:proofErr w:type="spellStart"/>
      <w:r w:rsidR="00FF51CB">
        <w:rPr>
          <w:rFonts w:ascii="Arial" w:hAnsi="Arial" w:hint="eastAsia"/>
          <w:sz w:val="24"/>
          <w:lang w:val="en-US" w:eastAsia="ko-KR"/>
        </w:rPr>
        <w:t>TX_Next</w:t>
      </w:r>
      <w:proofErr w:type="spellEnd"/>
      <w:r w:rsidR="00FF51CB">
        <w:rPr>
          <w:rFonts w:ascii="Arial" w:hAnsi="Arial" w:hint="eastAsia"/>
          <w:sz w:val="24"/>
          <w:lang w:val="en-US" w:eastAsia="ko-KR"/>
        </w:rPr>
        <w:t xml:space="preserve"> - 1</w:t>
      </w:r>
      <w:r w:rsidR="009D30EC">
        <w:rPr>
          <w:rFonts w:ascii="Arial" w:hAnsi="Arial" w:hint="eastAsia"/>
          <w:sz w:val="24"/>
          <w:lang w:val="en-US" w:eastAsia="ko-KR"/>
        </w:rPr>
        <w:t xml:space="preserve"> </w:t>
      </w:r>
      <w:r w:rsidR="009A3D17">
        <w:rPr>
          <w:rFonts w:ascii="Arial" w:hAnsi="Arial" w:hint="eastAsia"/>
          <w:sz w:val="24"/>
          <w:lang w:val="en-US" w:eastAsia="ko-KR"/>
        </w:rPr>
        <w:t>for</w:t>
      </w:r>
      <w:r w:rsidR="009D30EC">
        <w:rPr>
          <w:rFonts w:ascii="Arial" w:hAnsi="Arial" w:hint="eastAsia"/>
          <w:sz w:val="24"/>
          <w:lang w:val="en-US" w:eastAsia="ko-KR"/>
        </w:rPr>
        <w:t xml:space="preserve"> </w:t>
      </w:r>
      <w:r w:rsidR="009D30EC" w:rsidRPr="009D30EC">
        <w:rPr>
          <w:rFonts w:ascii="Arial" w:hAnsi="Arial"/>
          <w:sz w:val="24"/>
          <w:lang w:val="en-US" w:eastAsia="ko-KR"/>
        </w:rPr>
        <w:t xml:space="preserve">POLL_SN and </w:t>
      </w:r>
      <w:r w:rsidR="009D30EC">
        <w:rPr>
          <w:rFonts w:ascii="Arial" w:hAnsi="Arial" w:hint="eastAsia"/>
          <w:sz w:val="24"/>
          <w:lang w:val="en-US" w:eastAsia="ko-KR"/>
        </w:rPr>
        <w:t xml:space="preserve">the </w:t>
      </w:r>
      <w:r w:rsidR="008B3E36">
        <w:rPr>
          <w:rFonts w:ascii="Arial" w:hAnsi="Arial" w:hint="eastAsia"/>
          <w:sz w:val="24"/>
          <w:lang w:val="en-US" w:eastAsia="ko-KR"/>
        </w:rPr>
        <w:t>RLC S</w:t>
      </w:r>
      <w:r w:rsidR="009D30EC" w:rsidRPr="009D30EC">
        <w:rPr>
          <w:rFonts w:ascii="Arial" w:hAnsi="Arial"/>
          <w:sz w:val="24"/>
          <w:lang w:val="en-US" w:eastAsia="ko-KR"/>
        </w:rPr>
        <w:t>DU</w:t>
      </w:r>
      <w:r w:rsidR="00A74665">
        <w:rPr>
          <w:rFonts w:ascii="Arial" w:hAnsi="Arial" w:hint="eastAsia"/>
          <w:sz w:val="24"/>
          <w:lang w:val="en-US" w:eastAsia="ko-KR"/>
        </w:rPr>
        <w:t xml:space="preserve"> for retransmission</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03823C7E" w14:textId="0B7C7EEB" w:rsidR="00CC4906" w:rsidRDefault="00B94305" w:rsidP="001B405C">
      <w:pPr>
        <w:rPr>
          <w:sz w:val="22"/>
          <w:lang w:val="en-US" w:eastAsia="ko-KR"/>
        </w:rPr>
      </w:pPr>
      <w:r>
        <w:rPr>
          <w:rFonts w:hint="eastAsia"/>
          <w:sz w:val="22"/>
          <w:lang w:val="en-US" w:eastAsia="ko-KR"/>
        </w:rPr>
        <w:t>In</w:t>
      </w:r>
      <w:r w:rsidRPr="00B94305">
        <w:rPr>
          <w:sz w:val="22"/>
          <w:lang w:val="en-US" w:eastAsia="ko-KR"/>
        </w:rPr>
        <w:t xml:space="preserve"> the RAN2</w:t>
      </w:r>
      <w:r w:rsidR="00083CC2">
        <w:rPr>
          <w:rFonts w:hint="eastAsia"/>
          <w:sz w:val="22"/>
          <w:lang w:val="en-US" w:eastAsia="ko-KR"/>
        </w:rPr>
        <w:t xml:space="preserve"> NR AH</w:t>
      </w:r>
      <w:r w:rsidRPr="00B94305">
        <w:rPr>
          <w:sz w:val="22"/>
          <w:lang w:val="en-US" w:eastAsia="ko-KR"/>
        </w:rPr>
        <w:t>#</w:t>
      </w:r>
      <w:r w:rsidR="00083CC2">
        <w:rPr>
          <w:rFonts w:hint="eastAsia"/>
          <w:sz w:val="22"/>
          <w:lang w:val="en-US" w:eastAsia="ko-KR"/>
        </w:rPr>
        <w:t>3</w:t>
      </w:r>
      <w:r w:rsidRPr="00B94305">
        <w:rPr>
          <w:sz w:val="22"/>
          <w:lang w:val="en-US" w:eastAsia="ko-KR"/>
        </w:rPr>
        <w:t xml:space="preserve"> meeting, </w:t>
      </w:r>
      <w:r w:rsidR="00083CC2">
        <w:rPr>
          <w:rFonts w:hint="eastAsia"/>
          <w:sz w:val="22"/>
          <w:lang w:val="en-US" w:eastAsia="ko-KR"/>
        </w:rPr>
        <w:t xml:space="preserve">companies identified that </w:t>
      </w:r>
      <w:r w:rsidR="00450284">
        <w:rPr>
          <w:rFonts w:hint="eastAsia"/>
          <w:sz w:val="22"/>
          <w:lang w:val="en-US" w:eastAsia="ko-KR"/>
        </w:rPr>
        <w:t>POLL_SN value mismatch</w:t>
      </w:r>
      <w:r w:rsidR="00083CC2">
        <w:rPr>
          <w:rFonts w:hint="eastAsia"/>
          <w:sz w:val="22"/>
          <w:lang w:val="en-US" w:eastAsia="ko-KR"/>
        </w:rPr>
        <w:t xml:space="preserve"> is the issue </w:t>
      </w:r>
      <w:r w:rsidR="00450284">
        <w:rPr>
          <w:rFonts w:hint="eastAsia"/>
          <w:sz w:val="22"/>
          <w:lang w:val="en-US" w:eastAsia="ko-KR"/>
        </w:rPr>
        <w:t xml:space="preserve">and made </w:t>
      </w:r>
      <w:r w:rsidR="00450284">
        <w:rPr>
          <w:sz w:val="22"/>
          <w:lang w:val="en-US" w:eastAsia="ko-KR"/>
        </w:rPr>
        <w:t>solution</w:t>
      </w:r>
      <w:r w:rsidR="00926C27">
        <w:rPr>
          <w:rFonts w:hint="eastAsia"/>
          <w:sz w:val="22"/>
          <w:lang w:val="en-US" w:eastAsia="ko-KR"/>
        </w:rPr>
        <w:t>s</w:t>
      </w:r>
      <w:r w:rsidR="00450284">
        <w:rPr>
          <w:sz w:val="22"/>
          <w:lang w:val="en-US" w:eastAsia="ko-KR"/>
        </w:rPr>
        <w:t xml:space="preserve"> </w:t>
      </w:r>
      <w:r w:rsidR="00450284">
        <w:rPr>
          <w:rFonts w:hint="eastAsia"/>
          <w:sz w:val="22"/>
          <w:lang w:val="en-US" w:eastAsia="ko-KR"/>
        </w:rPr>
        <w:t xml:space="preserve">to resolve the issue after offline </w:t>
      </w:r>
      <w:r w:rsidR="00450284">
        <w:rPr>
          <w:sz w:val="22"/>
          <w:lang w:val="en-US" w:eastAsia="ko-KR"/>
        </w:rPr>
        <w:t>discussion [</w:t>
      </w:r>
      <w:r w:rsidR="00450284">
        <w:rPr>
          <w:rFonts w:hint="eastAsia"/>
          <w:sz w:val="22"/>
          <w:lang w:val="en-US" w:eastAsia="ko-KR"/>
        </w:rPr>
        <w:t>1]</w:t>
      </w:r>
      <w:r w:rsidR="005122BC">
        <w:rPr>
          <w:rFonts w:hint="eastAsia"/>
          <w:sz w:val="22"/>
          <w:lang w:val="en-US" w:eastAsia="ko-KR"/>
        </w:rPr>
        <w:t>, but</w:t>
      </w:r>
      <w:r w:rsidR="00447F64">
        <w:rPr>
          <w:rFonts w:hint="eastAsia"/>
          <w:sz w:val="22"/>
          <w:lang w:val="en-US" w:eastAsia="ko-KR"/>
        </w:rPr>
        <w:t xml:space="preserve">, in the last minute, </w:t>
      </w:r>
      <w:r w:rsidR="005122BC">
        <w:rPr>
          <w:rFonts w:hint="eastAsia"/>
          <w:sz w:val="22"/>
          <w:lang w:val="en-US" w:eastAsia="ko-KR"/>
        </w:rPr>
        <w:t>o</w:t>
      </w:r>
      <w:r w:rsidR="00450284">
        <w:rPr>
          <w:rFonts w:hint="eastAsia"/>
          <w:sz w:val="22"/>
          <w:lang w:val="en-US" w:eastAsia="ko-KR"/>
        </w:rPr>
        <w:t xml:space="preserve">ther </w:t>
      </w:r>
      <w:r w:rsidR="00450284">
        <w:rPr>
          <w:sz w:val="22"/>
          <w:lang w:val="en-US" w:eastAsia="ko-KR"/>
        </w:rPr>
        <w:t>companies</w:t>
      </w:r>
      <w:r w:rsidR="00450284">
        <w:rPr>
          <w:rFonts w:hint="eastAsia"/>
          <w:sz w:val="22"/>
          <w:lang w:val="en-US" w:eastAsia="ko-KR"/>
        </w:rPr>
        <w:t xml:space="preserve"> proposed </w:t>
      </w:r>
      <w:r w:rsidR="005122BC">
        <w:rPr>
          <w:rFonts w:hint="eastAsia"/>
          <w:sz w:val="22"/>
          <w:lang w:val="en-US" w:eastAsia="ko-KR"/>
        </w:rPr>
        <w:t>another</w:t>
      </w:r>
      <w:r w:rsidR="00450284">
        <w:rPr>
          <w:rFonts w:hint="eastAsia"/>
          <w:sz w:val="22"/>
          <w:lang w:val="en-US" w:eastAsia="ko-KR"/>
        </w:rPr>
        <w:t xml:space="preserve"> solution to solve the issue</w:t>
      </w:r>
      <w:r w:rsidR="00516DC4">
        <w:rPr>
          <w:rFonts w:hint="eastAsia"/>
          <w:sz w:val="22"/>
          <w:lang w:val="en-US" w:eastAsia="ko-KR"/>
        </w:rPr>
        <w:t>s</w:t>
      </w:r>
      <w:r w:rsidR="00450284">
        <w:rPr>
          <w:rFonts w:hint="eastAsia"/>
          <w:sz w:val="22"/>
          <w:lang w:val="en-US" w:eastAsia="ko-KR"/>
        </w:rPr>
        <w:t xml:space="preserve"> [2]</w:t>
      </w:r>
      <w:r w:rsidR="005122BC">
        <w:rPr>
          <w:rFonts w:hint="eastAsia"/>
          <w:sz w:val="22"/>
          <w:lang w:val="en-US" w:eastAsia="ko-KR"/>
        </w:rPr>
        <w:t>. E</w:t>
      </w:r>
      <w:r w:rsidR="00450284">
        <w:rPr>
          <w:rFonts w:hint="eastAsia"/>
          <w:sz w:val="22"/>
          <w:lang w:val="en-US" w:eastAsia="ko-KR"/>
        </w:rPr>
        <w:t xml:space="preserve">ventually </w:t>
      </w:r>
      <w:r w:rsidR="005122BC">
        <w:rPr>
          <w:rFonts w:hint="eastAsia"/>
          <w:sz w:val="22"/>
          <w:lang w:val="en-US" w:eastAsia="ko-KR"/>
        </w:rPr>
        <w:t xml:space="preserve">RAN2 </w:t>
      </w:r>
      <w:r w:rsidR="005122BC">
        <w:rPr>
          <w:sz w:val="22"/>
          <w:lang w:val="en-US" w:eastAsia="ko-KR"/>
        </w:rPr>
        <w:t>postponed</w:t>
      </w:r>
      <w:r w:rsidR="005122BC">
        <w:rPr>
          <w:rFonts w:hint="eastAsia"/>
          <w:sz w:val="22"/>
          <w:lang w:val="en-US" w:eastAsia="ko-KR"/>
        </w:rPr>
        <w:t xml:space="preserve"> </w:t>
      </w:r>
      <w:r w:rsidR="00450284">
        <w:rPr>
          <w:rFonts w:hint="eastAsia"/>
          <w:sz w:val="22"/>
          <w:lang w:val="en-US" w:eastAsia="ko-KR"/>
        </w:rPr>
        <w:t xml:space="preserve">the </w:t>
      </w:r>
      <w:r w:rsidR="005122BC">
        <w:rPr>
          <w:rFonts w:hint="eastAsia"/>
          <w:sz w:val="22"/>
          <w:lang w:val="en-US" w:eastAsia="ko-KR"/>
        </w:rPr>
        <w:t>decision</w:t>
      </w:r>
      <w:r w:rsidR="00450284">
        <w:rPr>
          <w:rFonts w:hint="eastAsia"/>
          <w:sz w:val="22"/>
          <w:lang w:val="en-US" w:eastAsia="ko-KR"/>
        </w:rPr>
        <w:t xml:space="preserve"> for th</w:t>
      </w:r>
      <w:r w:rsidR="005122BC">
        <w:rPr>
          <w:rFonts w:hint="eastAsia"/>
          <w:sz w:val="22"/>
          <w:lang w:val="en-US" w:eastAsia="ko-KR"/>
        </w:rPr>
        <w:t>e</w:t>
      </w:r>
      <w:r w:rsidR="00450284">
        <w:rPr>
          <w:rFonts w:hint="eastAsia"/>
          <w:sz w:val="22"/>
          <w:lang w:val="en-US" w:eastAsia="ko-KR"/>
        </w:rPr>
        <w:t xml:space="preserve"> issue</w:t>
      </w:r>
      <w:r w:rsidR="00447F64">
        <w:rPr>
          <w:rFonts w:hint="eastAsia"/>
          <w:sz w:val="22"/>
          <w:lang w:val="en-US" w:eastAsia="ko-KR"/>
        </w:rPr>
        <w:t>s</w:t>
      </w:r>
      <w:r w:rsidR="005122BC">
        <w:rPr>
          <w:rFonts w:hint="eastAsia"/>
          <w:sz w:val="22"/>
          <w:lang w:val="en-US" w:eastAsia="ko-KR"/>
        </w:rPr>
        <w:t xml:space="preserve"> </w:t>
      </w:r>
      <w:r w:rsidR="003B4D28">
        <w:rPr>
          <w:rFonts w:hint="eastAsia"/>
          <w:sz w:val="22"/>
          <w:lang w:val="en-US" w:eastAsia="ko-KR"/>
        </w:rPr>
        <w:t xml:space="preserve">and </w:t>
      </w:r>
      <w:r w:rsidR="00447F64">
        <w:rPr>
          <w:rFonts w:hint="eastAsia"/>
          <w:sz w:val="22"/>
          <w:lang w:val="en-US" w:eastAsia="ko-KR"/>
        </w:rPr>
        <w:t xml:space="preserve">decided to </w:t>
      </w:r>
      <w:r w:rsidR="003B4D28">
        <w:rPr>
          <w:rFonts w:hint="eastAsia"/>
          <w:sz w:val="22"/>
          <w:lang w:val="en-US" w:eastAsia="ko-KR"/>
        </w:rPr>
        <w:t xml:space="preserve">keep discussing at the </w:t>
      </w:r>
      <w:r w:rsidR="005122BC">
        <w:rPr>
          <w:rFonts w:hint="eastAsia"/>
          <w:sz w:val="22"/>
          <w:lang w:val="en-US" w:eastAsia="ko-KR"/>
        </w:rPr>
        <w:t>next meeting</w:t>
      </w:r>
      <w:r w:rsidR="00450284">
        <w:rPr>
          <w:rFonts w:hint="eastAsia"/>
          <w:sz w:val="22"/>
          <w:lang w:val="en-US" w:eastAsia="ko-KR"/>
        </w:rPr>
        <w:t>.</w:t>
      </w:r>
    </w:p>
    <w:p w14:paraId="6B591535" w14:textId="6CDB432F" w:rsidR="00BF57C6" w:rsidRDefault="005122BC" w:rsidP="001B405C">
      <w:pPr>
        <w:rPr>
          <w:sz w:val="22"/>
          <w:lang w:val="en-US" w:eastAsia="ko-KR"/>
        </w:rPr>
      </w:pPr>
      <w:r>
        <w:rPr>
          <w:sz w:val="22"/>
          <w:lang w:val="en-US" w:eastAsia="ko-KR"/>
        </w:rPr>
        <w:t>H</w:t>
      </w:r>
      <w:r>
        <w:rPr>
          <w:rFonts w:hint="eastAsia"/>
          <w:sz w:val="22"/>
          <w:lang w:val="en-US" w:eastAsia="ko-KR"/>
        </w:rPr>
        <w:t xml:space="preserve">owever, </w:t>
      </w:r>
      <w:r w:rsidR="003B4D28">
        <w:rPr>
          <w:rFonts w:hint="eastAsia"/>
          <w:sz w:val="22"/>
          <w:lang w:val="en-US" w:eastAsia="ko-KR"/>
        </w:rPr>
        <w:t>we found that</w:t>
      </w:r>
      <w:r w:rsidR="009913E3">
        <w:rPr>
          <w:rFonts w:hint="eastAsia"/>
          <w:sz w:val="22"/>
          <w:lang w:val="en-US" w:eastAsia="ko-KR"/>
        </w:rPr>
        <w:t xml:space="preserve"> </w:t>
      </w:r>
      <w:r w:rsidR="00DE64F9">
        <w:rPr>
          <w:rFonts w:hint="eastAsia"/>
          <w:sz w:val="22"/>
          <w:lang w:val="en-US" w:eastAsia="ko-KR"/>
        </w:rPr>
        <w:t>the</w:t>
      </w:r>
      <w:r>
        <w:rPr>
          <w:rFonts w:hint="eastAsia"/>
          <w:sz w:val="22"/>
          <w:lang w:val="en-US" w:eastAsia="ko-KR"/>
        </w:rPr>
        <w:t xml:space="preserve"> </w:t>
      </w:r>
      <w:r w:rsidR="00447F64">
        <w:rPr>
          <w:rFonts w:hint="eastAsia"/>
          <w:sz w:val="22"/>
          <w:lang w:val="en-US" w:eastAsia="ko-KR"/>
        </w:rPr>
        <w:t xml:space="preserve">proposed </w:t>
      </w:r>
      <w:r>
        <w:rPr>
          <w:rFonts w:hint="eastAsia"/>
          <w:sz w:val="22"/>
          <w:lang w:val="en-US" w:eastAsia="ko-KR"/>
        </w:rPr>
        <w:t xml:space="preserve">solution by [2] </w:t>
      </w:r>
      <w:r w:rsidR="009913E3">
        <w:rPr>
          <w:rFonts w:hint="eastAsia"/>
          <w:sz w:val="22"/>
          <w:lang w:val="en-US" w:eastAsia="ko-KR"/>
        </w:rPr>
        <w:t xml:space="preserve">is unclear and </w:t>
      </w:r>
      <w:r>
        <w:rPr>
          <w:rFonts w:hint="eastAsia"/>
          <w:sz w:val="22"/>
          <w:lang w:val="en-US" w:eastAsia="ko-KR"/>
        </w:rPr>
        <w:t>would make another problem</w:t>
      </w:r>
      <w:r w:rsidR="00447F64">
        <w:rPr>
          <w:rFonts w:hint="eastAsia"/>
          <w:sz w:val="22"/>
          <w:lang w:val="en-US" w:eastAsia="ko-KR"/>
        </w:rPr>
        <w:t xml:space="preserve"> when the transmitting side of an AM RLC entity retransmits an RLC SDU segment</w:t>
      </w:r>
      <w:r>
        <w:rPr>
          <w:rFonts w:hint="eastAsia"/>
          <w:sz w:val="22"/>
          <w:lang w:val="en-US" w:eastAsia="ko-KR"/>
        </w:rPr>
        <w:t xml:space="preserve">. </w:t>
      </w:r>
      <w:r w:rsidR="00516DC4">
        <w:rPr>
          <w:sz w:val="22"/>
          <w:lang w:val="en-US" w:eastAsia="ko-KR"/>
        </w:rPr>
        <w:t>This contribution analyzes the solutions and makes</w:t>
      </w:r>
      <w:r>
        <w:rPr>
          <w:rFonts w:hint="eastAsia"/>
          <w:sz w:val="22"/>
          <w:lang w:val="en-US" w:eastAsia="ko-KR"/>
        </w:rPr>
        <w:t xml:space="preserve"> proposals to r</w:t>
      </w:r>
      <w:r w:rsidR="003B4D28">
        <w:rPr>
          <w:rFonts w:hint="eastAsia"/>
          <w:sz w:val="22"/>
          <w:lang w:val="en-US" w:eastAsia="ko-KR"/>
        </w:rPr>
        <w:t>esolve the issues correctly.</w:t>
      </w:r>
    </w:p>
    <w:p w14:paraId="6B7A4E28" w14:textId="77777777" w:rsidR="00500AF5" w:rsidRPr="009913E3" w:rsidRDefault="00500AF5" w:rsidP="00500AF5">
      <w:pPr>
        <w:rPr>
          <w:sz w:val="22"/>
          <w:lang w:val="en-US" w:eastAsia="ko-KR"/>
        </w:rPr>
      </w:pPr>
    </w:p>
    <w:p w14:paraId="54A5D397" w14:textId="4BC39EF9"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7F27FC">
        <w:rPr>
          <w:rFonts w:hint="eastAsia"/>
          <w:lang w:val="en-US" w:eastAsia="ko-KR"/>
        </w:rPr>
        <w:t>Discussion</w:t>
      </w:r>
    </w:p>
    <w:p w14:paraId="375DCC52" w14:textId="164E4AC5" w:rsidR="00594E18" w:rsidRDefault="00594E18" w:rsidP="00A56543">
      <w:pPr>
        <w:rPr>
          <w:sz w:val="22"/>
          <w:lang w:val="en-US" w:eastAsia="ko-KR"/>
        </w:rPr>
      </w:pPr>
      <w:r>
        <w:rPr>
          <w:rFonts w:ascii="Arial" w:hAnsi="Arial" w:cs="Arial" w:hint="eastAsia"/>
          <w:b/>
          <w:sz w:val="22"/>
          <w:u w:val="single"/>
          <w:lang w:val="en-US" w:eastAsia="ko-KR"/>
        </w:rPr>
        <w:t>Comparing two solutions</w:t>
      </w:r>
    </w:p>
    <w:p w14:paraId="1990294E" w14:textId="1774E795" w:rsidR="001B1ABD" w:rsidRDefault="006F2C16" w:rsidP="00A56543">
      <w:pPr>
        <w:rPr>
          <w:sz w:val="22"/>
          <w:lang w:val="en-US" w:eastAsia="ko-KR"/>
        </w:rPr>
      </w:pPr>
      <w:r>
        <w:rPr>
          <w:sz w:val="22"/>
          <w:lang w:val="en-US" w:eastAsia="ko-KR"/>
        </w:rPr>
        <w:t>T</w:t>
      </w:r>
      <w:r>
        <w:rPr>
          <w:rFonts w:hint="eastAsia"/>
          <w:sz w:val="22"/>
          <w:lang w:val="en-US" w:eastAsia="ko-KR"/>
        </w:rPr>
        <w:t xml:space="preserve">he </w:t>
      </w:r>
      <w:r w:rsidR="00382AB0">
        <w:rPr>
          <w:rFonts w:hint="eastAsia"/>
          <w:sz w:val="22"/>
          <w:lang w:val="en-US" w:eastAsia="ko-KR"/>
        </w:rPr>
        <w:t xml:space="preserve">proposed </w:t>
      </w:r>
      <w:r>
        <w:rPr>
          <w:rFonts w:hint="eastAsia"/>
          <w:sz w:val="22"/>
          <w:lang w:val="en-US" w:eastAsia="ko-KR"/>
        </w:rPr>
        <w:t xml:space="preserve">solution by [1] after offline discussion </w:t>
      </w:r>
      <w:r w:rsidR="00382AB0">
        <w:rPr>
          <w:rFonts w:hint="eastAsia"/>
          <w:sz w:val="22"/>
          <w:lang w:val="en-US" w:eastAsia="ko-KR"/>
        </w:rPr>
        <w:t xml:space="preserve">keeps the main functionality of AM RLC procedure and </w:t>
      </w:r>
      <w:r>
        <w:rPr>
          <w:rFonts w:hint="eastAsia"/>
          <w:sz w:val="22"/>
          <w:lang w:val="en-US" w:eastAsia="ko-KR"/>
        </w:rPr>
        <w:t>change</w:t>
      </w:r>
      <w:r w:rsidR="00AD39D6">
        <w:rPr>
          <w:rFonts w:hint="eastAsia"/>
          <w:sz w:val="22"/>
          <w:lang w:val="en-US" w:eastAsia="ko-KR"/>
        </w:rPr>
        <w:t>s</w:t>
      </w:r>
      <w:r w:rsidR="00382AB0">
        <w:rPr>
          <w:rFonts w:hint="eastAsia"/>
          <w:sz w:val="22"/>
          <w:lang w:val="en-US" w:eastAsia="ko-KR"/>
        </w:rPr>
        <w:t xml:space="preserve"> </w:t>
      </w:r>
      <w:r>
        <w:rPr>
          <w:rFonts w:hint="eastAsia"/>
          <w:sz w:val="22"/>
          <w:lang w:val="en-US" w:eastAsia="ko-KR"/>
        </w:rPr>
        <w:t xml:space="preserve">wording to specify </w:t>
      </w:r>
      <w:r w:rsidR="00382AB0">
        <w:rPr>
          <w:rFonts w:hint="eastAsia"/>
          <w:sz w:val="22"/>
          <w:lang w:val="en-US" w:eastAsia="ko-KR"/>
        </w:rPr>
        <w:t>how to set POLL_SN value and select an RLC SDU for retransmission</w:t>
      </w:r>
      <w:r>
        <w:rPr>
          <w:rFonts w:hint="eastAsia"/>
          <w:sz w:val="22"/>
          <w:lang w:val="en-US" w:eastAsia="ko-KR"/>
        </w:rPr>
        <w:t>.</w:t>
      </w:r>
      <w:r w:rsidR="00382AB0">
        <w:rPr>
          <w:rFonts w:hint="eastAsia"/>
          <w:sz w:val="22"/>
          <w:lang w:val="en-US" w:eastAsia="ko-KR"/>
        </w:rPr>
        <w:t xml:space="preserve"> </w:t>
      </w:r>
    </w:p>
    <w:p w14:paraId="2A967512" w14:textId="793BC7B3" w:rsidR="001B1ABD" w:rsidRDefault="00382AB0" w:rsidP="00A56543">
      <w:pPr>
        <w:rPr>
          <w:sz w:val="22"/>
          <w:lang w:val="en-US" w:eastAsia="ko-KR"/>
        </w:rPr>
      </w:pPr>
      <w:r>
        <w:rPr>
          <w:sz w:val="22"/>
          <w:lang w:val="en-US" w:eastAsia="ko-KR"/>
        </w:rPr>
        <w:t>I</w:t>
      </w:r>
      <w:r>
        <w:rPr>
          <w:rFonts w:hint="eastAsia"/>
          <w:sz w:val="22"/>
          <w:lang w:val="en-US" w:eastAsia="ko-KR"/>
        </w:rPr>
        <w:t>n contrast, t</w:t>
      </w:r>
      <w:r w:rsidR="009913E3">
        <w:rPr>
          <w:rFonts w:hint="eastAsia"/>
          <w:sz w:val="22"/>
          <w:lang w:val="en-US" w:eastAsia="ko-KR"/>
        </w:rPr>
        <w:t xml:space="preserve">he solution by [2] </w:t>
      </w:r>
      <w:r w:rsidR="00AD39D6">
        <w:rPr>
          <w:rFonts w:hint="eastAsia"/>
          <w:sz w:val="22"/>
          <w:lang w:val="en-US" w:eastAsia="ko-KR"/>
        </w:rPr>
        <w:t xml:space="preserve">changes main functionality, which </w:t>
      </w:r>
      <w:proofErr w:type="spellStart"/>
      <w:r w:rsidR="009913E3">
        <w:rPr>
          <w:rFonts w:hint="eastAsia"/>
          <w:sz w:val="22"/>
          <w:lang w:val="en-US" w:eastAsia="ko-KR"/>
        </w:rPr>
        <w:t>TX_Next</w:t>
      </w:r>
      <w:proofErr w:type="spellEnd"/>
      <w:r w:rsidR="009913E3">
        <w:rPr>
          <w:rFonts w:hint="eastAsia"/>
          <w:sz w:val="22"/>
          <w:lang w:val="en-US" w:eastAsia="ko-KR"/>
        </w:rPr>
        <w:t xml:space="preserve"> is incremented by one after submitting the last byte of an RLC SDU to lower layer</w:t>
      </w:r>
      <w:r w:rsidR="00AD39D6">
        <w:rPr>
          <w:rFonts w:hint="eastAsia"/>
          <w:sz w:val="22"/>
          <w:lang w:val="en-US" w:eastAsia="ko-KR"/>
        </w:rPr>
        <w:t>,</w:t>
      </w:r>
      <w:r w:rsidR="00F6316A">
        <w:rPr>
          <w:rFonts w:hint="eastAsia"/>
          <w:sz w:val="22"/>
          <w:lang w:val="en-US" w:eastAsia="ko-KR"/>
        </w:rPr>
        <w:t xml:space="preserve"> </w:t>
      </w:r>
      <w:r w:rsidR="006F2C16">
        <w:rPr>
          <w:rFonts w:hint="eastAsia"/>
          <w:sz w:val="22"/>
          <w:lang w:val="en-US" w:eastAsia="ko-KR"/>
        </w:rPr>
        <w:t xml:space="preserve">and does not change wording for POLL_SN updating and selecting an RLC SDU for retransmission, i.e., </w:t>
      </w:r>
      <w:proofErr w:type="spellStart"/>
      <w:r w:rsidR="006F2C16">
        <w:rPr>
          <w:rFonts w:hint="eastAsia"/>
          <w:sz w:val="22"/>
          <w:lang w:val="en-US" w:eastAsia="ko-KR"/>
        </w:rPr>
        <w:t>TX_Next</w:t>
      </w:r>
      <w:proofErr w:type="spellEnd"/>
      <w:r w:rsidR="006F2C16">
        <w:rPr>
          <w:rFonts w:hint="eastAsia"/>
          <w:sz w:val="22"/>
          <w:lang w:val="en-US" w:eastAsia="ko-KR"/>
        </w:rPr>
        <w:t xml:space="preserve"> </w:t>
      </w:r>
      <w:r w:rsidR="006F2C16">
        <w:rPr>
          <w:sz w:val="22"/>
          <w:lang w:val="en-US" w:eastAsia="ko-KR"/>
        </w:rPr>
        <w:t>–</w:t>
      </w:r>
      <w:r w:rsidR="005B42F7">
        <w:rPr>
          <w:rFonts w:hint="eastAsia"/>
          <w:sz w:val="22"/>
          <w:lang w:val="en-US" w:eastAsia="ko-KR"/>
        </w:rPr>
        <w:t xml:space="preserve"> 1.</w:t>
      </w:r>
    </w:p>
    <w:p w14:paraId="01908477" w14:textId="3F688DD8" w:rsidR="009913E3" w:rsidRDefault="00DE64F9" w:rsidP="00A56543">
      <w:pPr>
        <w:rPr>
          <w:sz w:val="22"/>
          <w:lang w:val="en-US" w:eastAsia="ko-KR"/>
        </w:rPr>
      </w:pPr>
      <w:r>
        <w:rPr>
          <w:rFonts w:hint="eastAsia"/>
          <w:sz w:val="22"/>
          <w:lang w:val="en-US" w:eastAsia="ko-KR"/>
        </w:rPr>
        <w:t>In</w:t>
      </w:r>
      <w:r w:rsidR="00AD39D6">
        <w:rPr>
          <w:rFonts w:hint="eastAsia"/>
          <w:sz w:val="22"/>
          <w:lang w:val="en-US" w:eastAsia="ko-KR"/>
        </w:rPr>
        <w:t xml:space="preserve"> </w:t>
      </w:r>
      <w:r w:rsidR="00AD39D6">
        <w:rPr>
          <w:sz w:val="22"/>
          <w:lang w:val="en-US" w:eastAsia="ko-KR"/>
        </w:rPr>
        <w:t>summar</w:t>
      </w:r>
      <w:r>
        <w:rPr>
          <w:rFonts w:hint="eastAsia"/>
          <w:sz w:val="22"/>
          <w:lang w:val="en-US" w:eastAsia="ko-KR"/>
        </w:rPr>
        <w:t>y</w:t>
      </w:r>
      <w:r w:rsidR="00AD39D6">
        <w:rPr>
          <w:rFonts w:hint="eastAsia"/>
          <w:sz w:val="22"/>
          <w:lang w:val="en-US" w:eastAsia="ko-KR"/>
        </w:rPr>
        <w:t>, two solutions are as follows:</w:t>
      </w:r>
    </w:p>
    <w:p w14:paraId="7736963C" w14:textId="794FC562" w:rsidR="00AD39D6" w:rsidRDefault="001B1ABD" w:rsidP="00AD39D6">
      <w:pPr>
        <w:pStyle w:val="a6"/>
        <w:numPr>
          <w:ilvl w:val="0"/>
          <w:numId w:val="29"/>
        </w:numPr>
        <w:ind w:leftChars="0"/>
        <w:rPr>
          <w:sz w:val="22"/>
          <w:lang w:val="en-US" w:eastAsia="ko-KR"/>
        </w:rPr>
      </w:pPr>
      <w:r>
        <w:rPr>
          <w:sz w:val="22"/>
          <w:lang w:val="en-US" w:eastAsia="ko-KR"/>
        </w:rPr>
        <w:t>S</w:t>
      </w:r>
      <w:r>
        <w:rPr>
          <w:rFonts w:hint="eastAsia"/>
          <w:sz w:val="22"/>
          <w:lang w:val="en-US" w:eastAsia="ko-KR"/>
        </w:rPr>
        <w:t xml:space="preserve">olution </w:t>
      </w:r>
      <w:r w:rsidR="00AD39D6">
        <w:rPr>
          <w:rFonts w:hint="eastAsia"/>
          <w:sz w:val="22"/>
          <w:lang w:val="en-US" w:eastAsia="ko-KR"/>
        </w:rPr>
        <w:t>1: keeps the main functionality of AM RLC procedure and changes wording</w:t>
      </w:r>
      <w:r w:rsidR="00AD39D6" w:rsidRPr="00AD39D6">
        <w:rPr>
          <w:rFonts w:hint="eastAsia"/>
          <w:sz w:val="22"/>
          <w:lang w:val="en-US" w:eastAsia="ko-KR"/>
        </w:rPr>
        <w:t xml:space="preserve"> </w:t>
      </w:r>
      <w:r w:rsidR="00AD39D6">
        <w:rPr>
          <w:rFonts w:hint="eastAsia"/>
          <w:sz w:val="22"/>
          <w:lang w:val="en-US" w:eastAsia="ko-KR"/>
        </w:rPr>
        <w:t xml:space="preserve">to specify how to set POLL_SN value and select an RLC SDU for retransmission. </w:t>
      </w:r>
    </w:p>
    <w:p w14:paraId="0B39643B" w14:textId="59552D02" w:rsidR="00AD39D6" w:rsidRPr="00AD39D6" w:rsidRDefault="001B1ABD" w:rsidP="00AD39D6">
      <w:pPr>
        <w:pStyle w:val="a6"/>
        <w:numPr>
          <w:ilvl w:val="0"/>
          <w:numId w:val="29"/>
        </w:numPr>
        <w:ind w:leftChars="0"/>
        <w:rPr>
          <w:sz w:val="22"/>
          <w:lang w:val="en-US" w:eastAsia="ko-KR"/>
        </w:rPr>
      </w:pPr>
      <w:r>
        <w:rPr>
          <w:rFonts w:hint="eastAsia"/>
          <w:sz w:val="22"/>
          <w:lang w:val="en-US" w:eastAsia="ko-KR"/>
        </w:rPr>
        <w:t>Solution</w:t>
      </w:r>
      <w:r w:rsidR="00AD39D6">
        <w:rPr>
          <w:rFonts w:hint="eastAsia"/>
          <w:sz w:val="22"/>
          <w:lang w:val="en-US" w:eastAsia="ko-KR"/>
        </w:rPr>
        <w:t xml:space="preserve"> 2: changes main functionality of AM RLC procedure and keeps wording for POLL_SN updating and selecting an RLC SDU for retransmission, i.e., </w:t>
      </w:r>
      <w:proofErr w:type="spellStart"/>
      <w:r w:rsidR="00AD39D6">
        <w:rPr>
          <w:rFonts w:hint="eastAsia"/>
          <w:sz w:val="22"/>
          <w:lang w:val="en-US" w:eastAsia="ko-KR"/>
        </w:rPr>
        <w:t>TX_Next</w:t>
      </w:r>
      <w:proofErr w:type="spellEnd"/>
      <w:r w:rsidR="00AD39D6">
        <w:rPr>
          <w:rFonts w:hint="eastAsia"/>
          <w:sz w:val="22"/>
          <w:lang w:val="en-US" w:eastAsia="ko-KR"/>
        </w:rPr>
        <w:t xml:space="preserve"> </w:t>
      </w:r>
      <w:r w:rsidR="00AD39D6">
        <w:rPr>
          <w:sz w:val="22"/>
          <w:lang w:val="en-US" w:eastAsia="ko-KR"/>
        </w:rPr>
        <w:t>–</w:t>
      </w:r>
      <w:r w:rsidR="00AD39D6">
        <w:rPr>
          <w:rFonts w:hint="eastAsia"/>
          <w:sz w:val="22"/>
          <w:lang w:val="en-US" w:eastAsia="ko-KR"/>
        </w:rPr>
        <w:t xml:space="preserve"> 1.</w:t>
      </w:r>
    </w:p>
    <w:p w14:paraId="7D771C45" w14:textId="77777777" w:rsidR="00674A58" w:rsidRDefault="00674A58" w:rsidP="00674A58">
      <w:pPr>
        <w:rPr>
          <w:sz w:val="22"/>
          <w:lang w:val="en-US" w:eastAsia="ko-KR"/>
        </w:rPr>
      </w:pPr>
    </w:p>
    <w:p w14:paraId="6DDE1A3B" w14:textId="6206ED92" w:rsidR="00674A58" w:rsidRDefault="00674A58" w:rsidP="00674A58">
      <w:pPr>
        <w:rPr>
          <w:sz w:val="22"/>
          <w:lang w:val="en-US" w:eastAsia="ko-KR"/>
        </w:rPr>
      </w:pPr>
      <w:r>
        <w:rPr>
          <w:rFonts w:hint="eastAsia"/>
          <w:sz w:val="22"/>
          <w:lang w:val="en-US" w:eastAsia="ko-KR"/>
        </w:rPr>
        <w:t xml:space="preserve">In solution 2, the most critical concern is to change </w:t>
      </w:r>
      <w:proofErr w:type="spellStart"/>
      <w:r>
        <w:rPr>
          <w:rFonts w:hint="eastAsia"/>
          <w:sz w:val="22"/>
          <w:lang w:val="en-US" w:eastAsia="ko-KR"/>
        </w:rPr>
        <w:t>TX_Next</w:t>
      </w:r>
      <w:proofErr w:type="spellEnd"/>
      <w:r>
        <w:rPr>
          <w:rFonts w:hint="eastAsia"/>
          <w:sz w:val="22"/>
          <w:lang w:val="en-US" w:eastAsia="ko-KR"/>
        </w:rPr>
        <w:t xml:space="preserve"> incrementing timing. Actually RAN2 have put a lot of efforts and time to determine when </w:t>
      </w:r>
      <w:proofErr w:type="spellStart"/>
      <w:r>
        <w:rPr>
          <w:rFonts w:hint="eastAsia"/>
          <w:sz w:val="22"/>
          <w:lang w:val="en-US" w:eastAsia="ko-KR"/>
        </w:rPr>
        <w:t>TX_Next</w:t>
      </w:r>
      <w:proofErr w:type="spellEnd"/>
      <w:r>
        <w:rPr>
          <w:rFonts w:hint="eastAsia"/>
          <w:sz w:val="22"/>
          <w:lang w:val="en-US" w:eastAsia="ko-KR"/>
        </w:rPr>
        <w:t xml:space="preserve"> is incremented and, in the RAN2#100 meeting, finally confirmed that </w:t>
      </w:r>
      <w:proofErr w:type="spellStart"/>
      <w:r>
        <w:rPr>
          <w:rFonts w:hint="eastAsia"/>
          <w:sz w:val="22"/>
          <w:lang w:val="en-US" w:eastAsia="ko-KR"/>
        </w:rPr>
        <w:t>TX_Next</w:t>
      </w:r>
      <w:proofErr w:type="spellEnd"/>
      <w:r>
        <w:rPr>
          <w:rFonts w:hint="eastAsia"/>
          <w:sz w:val="22"/>
          <w:lang w:val="en-US" w:eastAsia="ko-KR"/>
        </w:rPr>
        <w:t xml:space="preserve"> is incremented by one whenever an AMD PDU is constructed.</w:t>
      </w:r>
      <w:r w:rsidRPr="00674A58">
        <w:rPr>
          <w:rFonts w:hint="eastAsia"/>
          <w:sz w:val="22"/>
          <w:lang w:val="en-US" w:eastAsia="ko-KR"/>
        </w:rPr>
        <w:t xml:space="preserve"> </w:t>
      </w:r>
    </w:p>
    <w:p w14:paraId="0591E755" w14:textId="451DD6BB" w:rsidR="00674A58" w:rsidRDefault="00674A58" w:rsidP="00674A58">
      <w:pPr>
        <w:rPr>
          <w:sz w:val="22"/>
          <w:lang w:val="en-US" w:eastAsia="ko-KR"/>
        </w:rPr>
      </w:pPr>
      <w:r>
        <w:rPr>
          <w:rFonts w:hint="eastAsia"/>
          <w:sz w:val="22"/>
          <w:lang w:val="en-US" w:eastAsia="ko-KR"/>
        </w:rPr>
        <w:t xml:space="preserve">Basically we think that companies respect and follow the agreements and do not try to turn down the agreements easily to fix the issue. </w:t>
      </w:r>
      <w:r>
        <w:rPr>
          <w:sz w:val="22"/>
          <w:lang w:val="en-US" w:eastAsia="ko-KR"/>
        </w:rPr>
        <w:t>I</w:t>
      </w:r>
      <w:r>
        <w:rPr>
          <w:rFonts w:hint="eastAsia"/>
          <w:sz w:val="22"/>
          <w:lang w:val="en-US" w:eastAsia="ko-KR"/>
        </w:rPr>
        <w:t xml:space="preserve">f companies can invert the agreements easily to fix the problem, there is no reason to have long discussion and compromise for making the agreements because anyway agreements may be changed </w:t>
      </w:r>
      <w:r>
        <w:rPr>
          <w:sz w:val="22"/>
          <w:lang w:val="en-US" w:eastAsia="ko-KR"/>
        </w:rPr>
        <w:t>simply</w:t>
      </w:r>
      <w:r>
        <w:rPr>
          <w:rFonts w:hint="eastAsia"/>
          <w:sz w:val="22"/>
          <w:lang w:val="en-US" w:eastAsia="ko-KR"/>
        </w:rPr>
        <w:t xml:space="preserve"> </w:t>
      </w:r>
      <w:r w:rsidR="00190606">
        <w:rPr>
          <w:rFonts w:hint="eastAsia"/>
          <w:sz w:val="22"/>
          <w:lang w:val="en-US" w:eastAsia="ko-KR"/>
        </w:rPr>
        <w:t>in some cases</w:t>
      </w:r>
      <w:r>
        <w:rPr>
          <w:rFonts w:hint="eastAsia"/>
          <w:sz w:val="22"/>
          <w:lang w:val="en-US" w:eastAsia="ko-KR"/>
        </w:rPr>
        <w:t xml:space="preserve"> later.</w:t>
      </w:r>
    </w:p>
    <w:p w14:paraId="32C4B000" w14:textId="77777777" w:rsidR="00081ACE" w:rsidRPr="00190606" w:rsidRDefault="00081ACE" w:rsidP="00674A58">
      <w:pPr>
        <w:rPr>
          <w:sz w:val="22"/>
          <w:lang w:val="en-US" w:eastAsia="ko-KR"/>
        </w:rPr>
      </w:pPr>
    </w:p>
    <w:p w14:paraId="590C3339" w14:textId="0AD662FE" w:rsidR="00674A58" w:rsidRDefault="00674A58" w:rsidP="00674A58">
      <w:pPr>
        <w:rPr>
          <w:sz w:val="22"/>
          <w:lang w:val="en-US" w:eastAsia="ko-KR"/>
        </w:rPr>
      </w:pPr>
      <w:r>
        <w:rPr>
          <w:sz w:val="22"/>
          <w:lang w:val="en-US" w:eastAsia="ko-KR"/>
        </w:rPr>
        <w:lastRenderedPageBreak/>
        <w:t>T</w:t>
      </w:r>
      <w:r>
        <w:rPr>
          <w:rFonts w:hint="eastAsia"/>
          <w:sz w:val="22"/>
          <w:lang w:val="en-US" w:eastAsia="ko-KR"/>
        </w:rPr>
        <w:t xml:space="preserve">hus, we think that </w:t>
      </w:r>
      <w:r w:rsidR="001F3383">
        <w:rPr>
          <w:rFonts w:hint="eastAsia"/>
          <w:sz w:val="22"/>
          <w:lang w:val="en-US" w:eastAsia="ko-KR"/>
        </w:rPr>
        <w:t xml:space="preserve">solutions by </w:t>
      </w:r>
      <w:r>
        <w:rPr>
          <w:rFonts w:hint="eastAsia"/>
          <w:sz w:val="22"/>
          <w:lang w:val="en-US" w:eastAsia="ko-KR"/>
        </w:rPr>
        <w:t>turning down the</w:t>
      </w:r>
      <w:r w:rsidR="001F3383">
        <w:rPr>
          <w:rFonts w:hint="eastAsia"/>
          <w:sz w:val="22"/>
          <w:lang w:val="en-US" w:eastAsia="ko-KR"/>
        </w:rPr>
        <w:t xml:space="preserve"> previous</w:t>
      </w:r>
      <w:r>
        <w:rPr>
          <w:rFonts w:hint="eastAsia"/>
          <w:sz w:val="22"/>
          <w:lang w:val="en-US" w:eastAsia="ko-KR"/>
        </w:rPr>
        <w:t xml:space="preserve"> agreements </w:t>
      </w:r>
      <w:r w:rsidR="001F3383">
        <w:rPr>
          <w:rFonts w:hint="eastAsia"/>
          <w:sz w:val="22"/>
          <w:lang w:val="en-US" w:eastAsia="ko-KR"/>
        </w:rPr>
        <w:t xml:space="preserve">should be </w:t>
      </w:r>
      <w:r w:rsidR="00190606">
        <w:rPr>
          <w:rFonts w:hint="eastAsia"/>
          <w:sz w:val="22"/>
          <w:lang w:val="en-US" w:eastAsia="ko-KR"/>
        </w:rPr>
        <w:t>considered carefully</w:t>
      </w:r>
      <w:r w:rsidR="001F3383">
        <w:rPr>
          <w:rFonts w:hint="eastAsia"/>
          <w:sz w:val="22"/>
          <w:lang w:val="en-US" w:eastAsia="ko-KR"/>
        </w:rPr>
        <w:t xml:space="preserve"> except for</w:t>
      </w:r>
      <w:r>
        <w:rPr>
          <w:rFonts w:hint="eastAsia"/>
          <w:sz w:val="22"/>
          <w:lang w:val="en-US" w:eastAsia="ko-KR"/>
        </w:rPr>
        <w:t xml:space="preserve"> only when no other solutions are </w:t>
      </w:r>
      <w:r>
        <w:rPr>
          <w:sz w:val="22"/>
          <w:lang w:val="en-US" w:eastAsia="ko-KR"/>
        </w:rPr>
        <w:t>available</w:t>
      </w:r>
      <w:r>
        <w:rPr>
          <w:rFonts w:hint="eastAsia"/>
          <w:sz w:val="22"/>
          <w:lang w:val="en-US" w:eastAsia="ko-KR"/>
        </w:rPr>
        <w:t xml:space="preserve"> to fix the issue. </w:t>
      </w:r>
      <w:r>
        <w:rPr>
          <w:sz w:val="22"/>
          <w:lang w:val="en-US" w:eastAsia="ko-KR"/>
        </w:rPr>
        <w:t>H</w:t>
      </w:r>
      <w:r>
        <w:rPr>
          <w:rFonts w:hint="eastAsia"/>
          <w:sz w:val="22"/>
          <w:lang w:val="en-US" w:eastAsia="ko-KR"/>
        </w:rPr>
        <w:t xml:space="preserve">owever, the solution 2 tries to turn down the </w:t>
      </w:r>
      <w:r w:rsidR="00190606">
        <w:rPr>
          <w:rFonts w:hint="eastAsia"/>
          <w:sz w:val="22"/>
          <w:lang w:val="en-US" w:eastAsia="ko-KR"/>
        </w:rPr>
        <w:t xml:space="preserve">previous </w:t>
      </w:r>
      <w:r>
        <w:rPr>
          <w:rFonts w:hint="eastAsia"/>
          <w:sz w:val="22"/>
          <w:lang w:val="en-US" w:eastAsia="ko-KR"/>
        </w:rPr>
        <w:t>agreement</w:t>
      </w:r>
      <w:r w:rsidR="00190606">
        <w:rPr>
          <w:rFonts w:hint="eastAsia"/>
          <w:sz w:val="22"/>
          <w:lang w:val="en-US" w:eastAsia="ko-KR"/>
        </w:rPr>
        <w:t>s</w:t>
      </w:r>
      <w:r>
        <w:rPr>
          <w:rFonts w:hint="eastAsia"/>
          <w:sz w:val="22"/>
          <w:lang w:val="en-US" w:eastAsia="ko-KR"/>
        </w:rPr>
        <w:t xml:space="preserve"> for the </w:t>
      </w:r>
      <w:proofErr w:type="spellStart"/>
      <w:r>
        <w:rPr>
          <w:rFonts w:hint="eastAsia"/>
          <w:sz w:val="22"/>
          <w:lang w:val="en-US" w:eastAsia="ko-KR"/>
        </w:rPr>
        <w:t>TX_Next</w:t>
      </w:r>
      <w:proofErr w:type="spellEnd"/>
      <w:r>
        <w:rPr>
          <w:rFonts w:hint="eastAsia"/>
          <w:sz w:val="22"/>
          <w:lang w:val="en-US" w:eastAsia="ko-KR"/>
        </w:rPr>
        <w:t xml:space="preserve"> to resolve the issues even though there is another simple solution.</w:t>
      </w:r>
    </w:p>
    <w:p w14:paraId="4415FCA1" w14:textId="2A165922" w:rsidR="00674A58" w:rsidRDefault="00674A58" w:rsidP="00A56543">
      <w:pPr>
        <w:rPr>
          <w:sz w:val="22"/>
          <w:lang w:val="en-US" w:eastAsia="ko-KR"/>
        </w:rPr>
      </w:pPr>
      <w:proofErr w:type="gramStart"/>
      <w:r>
        <w:rPr>
          <w:rFonts w:hint="eastAsia"/>
          <w:b/>
          <w:sz w:val="22"/>
          <w:lang w:val="en-US" w:eastAsia="ko-KR"/>
        </w:rPr>
        <w:t>Observation</w:t>
      </w:r>
      <w:r w:rsidRPr="0039250E">
        <w:rPr>
          <w:b/>
          <w:sz w:val="22"/>
          <w:lang w:val="en-US" w:eastAsia="ko-KR"/>
        </w:rPr>
        <w:t xml:space="preserve"> 1.</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solution 2 </w:t>
      </w:r>
      <w:r w:rsidRPr="00674A58">
        <w:rPr>
          <w:b/>
          <w:sz w:val="22"/>
          <w:lang w:val="en-US" w:eastAsia="ko-KR"/>
        </w:rPr>
        <w:t>turn</w:t>
      </w:r>
      <w:r>
        <w:rPr>
          <w:rFonts w:hint="eastAsia"/>
          <w:b/>
          <w:sz w:val="22"/>
          <w:lang w:val="en-US" w:eastAsia="ko-KR"/>
        </w:rPr>
        <w:t>s</w:t>
      </w:r>
      <w:r w:rsidRPr="00674A58">
        <w:rPr>
          <w:b/>
          <w:sz w:val="22"/>
          <w:lang w:val="en-US" w:eastAsia="ko-KR"/>
        </w:rPr>
        <w:t xml:space="preserve"> down the </w:t>
      </w:r>
      <w:r>
        <w:rPr>
          <w:rFonts w:hint="eastAsia"/>
          <w:b/>
          <w:sz w:val="22"/>
          <w:lang w:val="en-US" w:eastAsia="ko-KR"/>
        </w:rPr>
        <w:t>previous</w:t>
      </w:r>
      <w:r w:rsidRPr="00674A58">
        <w:rPr>
          <w:b/>
          <w:sz w:val="22"/>
          <w:lang w:val="en-US" w:eastAsia="ko-KR"/>
        </w:rPr>
        <w:t xml:space="preserve"> agreement on </w:t>
      </w:r>
      <w:proofErr w:type="spellStart"/>
      <w:r w:rsidRPr="00674A58">
        <w:rPr>
          <w:b/>
          <w:sz w:val="22"/>
          <w:lang w:val="en-US" w:eastAsia="ko-KR"/>
        </w:rPr>
        <w:t>TX_N</w:t>
      </w:r>
      <w:r>
        <w:rPr>
          <w:rFonts w:hint="eastAsia"/>
          <w:b/>
          <w:sz w:val="22"/>
          <w:lang w:val="en-US" w:eastAsia="ko-KR"/>
        </w:rPr>
        <w:t>ext</w:t>
      </w:r>
      <w:proofErr w:type="spellEnd"/>
      <w:r w:rsidRPr="00674A58">
        <w:rPr>
          <w:b/>
          <w:sz w:val="22"/>
          <w:lang w:val="en-US" w:eastAsia="ko-KR"/>
        </w:rPr>
        <w:t xml:space="preserve"> incrementing timing</w:t>
      </w:r>
      <w:r>
        <w:rPr>
          <w:rFonts w:hint="eastAsia"/>
          <w:b/>
          <w:sz w:val="22"/>
          <w:lang w:val="en-US" w:eastAsia="ko-KR"/>
        </w:rPr>
        <w:t>.</w:t>
      </w:r>
    </w:p>
    <w:p w14:paraId="48AE6A66" w14:textId="77777777" w:rsidR="00674A58" w:rsidRDefault="00674A58" w:rsidP="00A56543">
      <w:pPr>
        <w:rPr>
          <w:sz w:val="22"/>
          <w:lang w:val="en-US" w:eastAsia="ko-KR"/>
        </w:rPr>
      </w:pPr>
    </w:p>
    <w:p w14:paraId="10660163" w14:textId="5B38F2BA" w:rsidR="00F61D8D" w:rsidRDefault="00081ACE" w:rsidP="00A56543">
      <w:pPr>
        <w:rPr>
          <w:sz w:val="22"/>
          <w:lang w:val="en-US" w:eastAsia="ko-KR"/>
        </w:rPr>
      </w:pPr>
      <w:r>
        <w:rPr>
          <w:rFonts w:hint="eastAsia"/>
          <w:sz w:val="22"/>
          <w:lang w:val="en-US" w:eastAsia="ko-KR"/>
        </w:rPr>
        <w:t>Furthermore,</w:t>
      </w:r>
      <w:r w:rsidR="00D87890">
        <w:rPr>
          <w:rFonts w:hint="eastAsia"/>
          <w:sz w:val="22"/>
          <w:lang w:val="en-US" w:eastAsia="ko-KR"/>
        </w:rPr>
        <w:t xml:space="preserve"> e</w:t>
      </w:r>
      <w:r w:rsidR="00F61D8D">
        <w:rPr>
          <w:rFonts w:hint="eastAsia"/>
          <w:sz w:val="22"/>
          <w:lang w:val="en-US" w:eastAsia="ko-KR"/>
        </w:rPr>
        <w:t xml:space="preserve">ven though </w:t>
      </w:r>
      <w:r>
        <w:rPr>
          <w:rFonts w:hint="eastAsia"/>
          <w:sz w:val="22"/>
          <w:lang w:val="en-US" w:eastAsia="ko-KR"/>
        </w:rPr>
        <w:t xml:space="preserve">solution 2 turns down the previous agreement and changes </w:t>
      </w:r>
      <w:r w:rsidR="00F61D8D">
        <w:rPr>
          <w:rFonts w:hint="eastAsia"/>
          <w:sz w:val="22"/>
          <w:lang w:val="en-US" w:eastAsia="ko-KR"/>
        </w:rPr>
        <w:t>main functionality</w:t>
      </w:r>
      <w:r w:rsidR="00AD39D6">
        <w:rPr>
          <w:rFonts w:hint="eastAsia"/>
          <w:sz w:val="22"/>
          <w:lang w:val="en-US" w:eastAsia="ko-KR"/>
        </w:rPr>
        <w:t xml:space="preserve"> </w:t>
      </w:r>
      <w:r w:rsidR="00F61D8D">
        <w:rPr>
          <w:rFonts w:hint="eastAsia"/>
          <w:sz w:val="22"/>
          <w:lang w:val="en-US" w:eastAsia="ko-KR"/>
        </w:rPr>
        <w:t>to resolve the issue</w:t>
      </w:r>
      <w:r w:rsidR="00DE64F9">
        <w:rPr>
          <w:rFonts w:hint="eastAsia"/>
          <w:sz w:val="22"/>
          <w:lang w:val="en-US" w:eastAsia="ko-KR"/>
        </w:rPr>
        <w:t>s</w:t>
      </w:r>
      <w:r w:rsidR="00F61D8D">
        <w:rPr>
          <w:rFonts w:hint="eastAsia"/>
          <w:sz w:val="22"/>
          <w:lang w:val="en-US" w:eastAsia="ko-KR"/>
        </w:rPr>
        <w:t>,</w:t>
      </w:r>
      <w:r w:rsidR="00FA7337" w:rsidRPr="00FA7337">
        <w:rPr>
          <w:rFonts w:hint="eastAsia"/>
          <w:sz w:val="22"/>
          <w:lang w:val="en-US" w:eastAsia="ko-KR"/>
        </w:rPr>
        <w:t xml:space="preserve"> </w:t>
      </w:r>
      <w:r w:rsidR="001B1ABD">
        <w:rPr>
          <w:rFonts w:hint="eastAsia"/>
          <w:sz w:val="22"/>
          <w:lang w:val="en-US" w:eastAsia="ko-KR"/>
        </w:rPr>
        <w:t>solution</w:t>
      </w:r>
      <w:r w:rsidR="00AD39D6">
        <w:rPr>
          <w:rFonts w:hint="eastAsia"/>
          <w:sz w:val="22"/>
          <w:lang w:val="en-US" w:eastAsia="ko-KR"/>
        </w:rPr>
        <w:t xml:space="preserve"> 2 has still </w:t>
      </w:r>
      <w:r w:rsidR="00FA7337">
        <w:rPr>
          <w:rFonts w:hint="eastAsia"/>
          <w:sz w:val="22"/>
          <w:lang w:val="en-US" w:eastAsia="ko-KR"/>
        </w:rPr>
        <w:t>unclear</w:t>
      </w:r>
      <w:r w:rsidR="00AD39D6">
        <w:rPr>
          <w:rFonts w:hint="eastAsia"/>
          <w:sz w:val="22"/>
          <w:lang w:val="en-US" w:eastAsia="ko-KR"/>
        </w:rPr>
        <w:t xml:space="preserve"> </w:t>
      </w:r>
      <w:r w:rsidR="00397EB3">
        <w:rPr>
          <w:rFonts w:hint="eastAsia"/>
          <w:sz w:val="22"/>
          <w:lang w:val="en-US" w:eastAsia="ko-KR"/>
        </w:rPr>
        <w:t>point</w:t>
      </w:r>
      <w:r w:rsidR="00FA7337">
        <w:rPr>
          <w:rFonts w:hint="eastAsia"/>
          <w:sz w:val="22"/>
          <w:lang w:val="en-US" w:eastAsia="ko-KR"/>
        </w:rPr>
        <w:t xml:space="preserve"> and would make another problem</w:t>
      </w:r>
      <w:r w:rsidR="00F61D8D">
        <w:rPr>
          <w:rFonts w:hint="eastAsia"/>
          <w:sz w:val="22"/>
          <w:lang w:val="en-US" w:eastAsia="ko-KR"/>
        </w:rPr>
        <w:t xml:space="preserve"> when the transmitting side of an AM RLC entity retransmits</w:t>
      </w:r>
      <w:r w:rsidR="00516DC4">
        <w:rPr>
          <w:rFonts w:hint="eastAsia"/>
          <w:sz w:val="22"/>
          <w:lang w:val="en-US" w:eastAsia="ko-KR"/>
        </w:rPr>
        <w:t xml:space="preserve"> an</w:t>
      </w:r>
      <w:r w:rsidR="00F61D8D">
        <w:rPr>
          <w:rFonts w:hint="eastAsia"/>
          <w:sz w:val="22"/>
          <w:lang w:val="en-US" w:eastAsia="ko-KR"/>
        </w:rPr>
        <w:t xml:space="preserve"> RLC SDU segment</w:t>
      </w:r>
      <w:r w:rsidR="00D87890">
        <w:rPr>
          <w:rFonts w:hint="eastAsia"/>
          <w:sz w:val="22"/>
          <w:lang w:val="en-US" w:eastAsia="ko-KR"/>
        </w:rPr>
        <w:t>.</w:t>
      </w:r>
      <w:r w:rsidR="00397EB3">
        <w:rPr>
          <w:rFonts w:hint="eastAsia"/>
          <w:sz w:val="22"/>
          <w:lang w:val="en-US" w:eastAsia="ko-KR"/>
        </w:rPr>
        <w:t xml:space="preserve"> </w:t>
      </w:r>
      <w:r w:rsidR="00D87890">
        <w:rPr>
          <w:sz w:val="22"/>
          <w:lang w:val="en-US" w:eastAsia="ko-KR"/>
        </w:rPr>
        <w:t>F</w:t>
      </w:r>
      <w:r w:rsidR="00D87890">
        <w:rPr>
          <w:rFonts w:hint="eastAsia"/>
          <w:sz w:val="22"/>
          <w:lang w:val="en-US" w:eastAsia="ko-KR"/>
        </w:rPr>
        <w:t xml:space="preserve">or </w:t>
      </w:r>
      <w:r w:rsidR="00D87890">
        <w:rPr>
          <w:sz w:val="22"/>
          <w:lang w:val="en-US" w:eastAsia="ko-KR"/>
        </w:rPr>
        <w:t>example</w:t>
      </w:r>
      <w:r w:rsidR="00D87890">
        <w:rPr>
          <w:rFonts w:hint="eastAsia"/>
          <w:sz w:val="22"/>
          <w:lang w:val="en-US" w:eastAsia="ko-KR"/>
        </w:rPr>
        <w:t xml:space="preserve">, in </w:t>
      </w:r>
      <w:r w:rsidR="00835197">
        <w:rPr>
          <w:rFonts w:hint="eastAsia"/>
          <w:sz w:val="22"/>
          <w:lang w:val="en-US" w:eastAsia="ko-KR"/>
        </w:rPr>
        <w:t xml:space="preserve">the </w:t>
      </w:r>
      <w:r w:rsidR="00D87890">
        <w:rPr>
          <w:rFonts w:hint="eastAsia"/>
          <w:sz w:val="22"/>
          <w:lang w:val="en-US" w:eastAsia="ko-KR"/>
        </w:rPr>
        <w:t xml:space="preserve">current RLC specification, </w:t>
      </w:r>
      <w:r w:rsidR="00352B1A">
        <w:rPr>
          <w:rFonts w:hint="eastAsia"/>
          <w:sz w:val="22"/>
          <w:lang w:val="en-US" w:eastAsia="ko-KR"/>
        </w:rPr>
        <w:t>when</w:t>
      </w:r>
      <w:r w:rsidR="00D87890">
        <w:rPr>
          <w:rFonts w:hint="eastAsia"/>
          <w:sz w:val="22"/>
          <w:lang w:val="en-US" w:eastAsia="ko-KR"/>
        </w:rPr>
        <w:t xml:space="preserve"> </w:t>
      </w:r>
      <w:r w:rsidR="00835197">
        <w:rPr>
          <w:rFonts w:hint="eastAsia"/>
          <w:sz w:val="22"/>
          <w:lang w:val="en-US" w:eastAsia="ko-KR"/>
        </w:rPr>
        <w:t xml:space="preserve">the transmitting side of an AM RLC entity </w:t>
      </w:r>
      <w:r w:rsidR="00D87890">
        <w:rPr>
          <w:rFonts w:hint="eastAsia"/>
          <w:sz w:val="22"/>
          <w:lang w:val="en-US" w:eastAsia="ko-KR"/>
        </w:rPr>
        <w:t>submit</w:t>
      </w:r>
      <w:r w:rsidR="00835197">
        <w:rPr>
          <w:rFonts w:hint="eastAsia"/>
          <w:sz w:val="22"/>
          <w:lang w:val="en-US" w:eastAsia="ko-KR"/>
        </w:rPr>
        <w:t>s</w:t>
      </w:r>
      <w:r w:rsidR="00D87890">
        <w:rPr>
          <w:rFonts w:hint="eastAsia"/>
          <w:sz w:val="22"/>
          <w:lang w:val="en-US" w:eastAsia="ko-KR"/>
        </w:rPr>
        <w:t xml:space="preserve"> </w:t>
      </w:r>
      <w:r w:rsidR="00D11597">
        <w:rPr>
          <w:rFonts w:hint="eastAsia"/>
          <w:sz w:val="22"/>
          <w:lang w:val="en-US" w:eastAsia="ko-KR"/>
        </w:rPr>
        <w:t>the</w:t>
      </w:r>
      <w:r w:rsidR="00D87890">
        <w:rPr>
          <w:rFonts w:hint="eastAsia"/>
          <w:sz w:val="22"/>
          <w:lang w:val="en-US" w:eastAsia="ko-KR"/>
        </w:rPr>
        <w:t xml:space="preserve"> AMD PDU that contains a segments of an RLC SDU</w:t>
      </w:r>
      <w:r w:rsidR="00352B1A">
        <w:rPr>
          <w:rFonts w:hint="eastAsia"/>
          <w:sz w:val="22"/>
          <w:lang w:val="en-US" w:eastAsia="ko-KR"/>
        </w:rPr>
        <w:t xml:space="preserve"> for retransmission</w:t>
      </w:r>
      <w:r w:rsidR="00D87890">
        <w:rPr>
          <w:rFonts w:hint="eastAsia"/>
          <w:sz w:val="22"/>
          <w:lang w:val="en-US" w:eastAsia="ko-KR"/>
        </w:rPr>
        <w:t xml:space="preserve">, the transmitting side of an AM RLC entity shall </w:t>
      </w:r>
      <w:r w:rsidR="00D87890" w:rsidRPr="00D87890">
        <w:rPr>
          <w:sz w:val="22"/>
          <w:lang w:val="en-US" w:eastAsia="ko-KR"/>
        </w:rPr>
        <w:t>set the SN of the AMD PDU to the SN of the corresponding RLC SDU</w:t>
      </w:r>
      <w:r w:rsidR="00D11597">
        <w:rPr>
          <w:rFonts w:hint="eastAsia"/>
          <w:sz w:val="22"/>
          <w:lang w:val="en-US" w:eastAsia="ko-KR"/>
        </w:rPr>
        <w:t xml:space="preserve"> as shown in yellow highlight below</w:t>
      </w:r>
      <w:r w:rsidR="00DE64F9">
        <w:rPr>
          <w:rFonts w:hint="eastAsia"/>
          <w:sz w:val="22"/>
          <w:lang w:val="en-US" w:eastAsia="ko-KR"/>
        </w:rPr>
        <w:t>.</w:t>
      </w:r>
    </w:p>
    <w:tbl>
      <w:tblPr>
        <w:tblStyle w:val="a8"/>
        <w:tblW w:w="0" w:type="auto"/>
        <w:tblLook w:val="04A0" w:firstRow="1" w:lastRow="0" w:firstColumn="1" w:lastColumn="0" w:noHBand="0" w:noVBand="1"/>
      </w:tblPr>
      <w:tblGrid>
        <w:gridCol w:w="9839"/>
      </w:tblGrid>
      <w:tr w:rsidR="00D87890" w14:paraId="50EEB62B" w14:textId="77777777" w:rsidTr="00D87890">
        <w:tc>
          <w:tcPr>
            <w:tcW w:w="9839" w:type="dxa"/>
          </w:tcPr>
          <w:p w14:paraId="2B450647" w14:textId="6AFE304A" w:rsidR="00352B1A" w:rsidRPr="00352B1A" w:rsidRDefault="00352B1A" w:rsidP="00D87890">
            <w:pPr>
              <w:overflowPunct w:val="0"/>
              <w:autoSpaceDE w:val="0"/>
              <w:autoSpaceDN w:val="0"/>
              <w:adjustRightInd w:val="0"/>
              <w:textAlignment w:val="baseline"/>
              <w:rPr>
                <w:rFonts w:eastAsiaTheme="minorEastAsia"/>
                <w:b/>
                <w:bCs/>
                <w:lang w:eastAsia="ko-KR"/>
              </w:rPr>
            </w:pPr>
            <w:r w:rsidRPr="00352B1A">
              <w:rPr>
                <w:rFonts w:eastAsiaTheme="minorEastAsia" w:hint="eastAsia"/>
                <w:b/>
                <w:bCs/>
                <w:lang w:eastAsia="ko-KR"/>
              </w:rPr>
              <w:t>The current TS 38.322</w:t>
            </w:r>
            <w:r>
              <w:rPr>
                <w:rFonts w:eastAsiaTheme="minorEastAsia" w:hint="eastAsia"/>
                <w:b/>
                <w:bCs/>
                <w:lang w:eastAsia="ko-KR"/>
              </w:rPr>
              <w:t>:</w:t>
            </w:r>
          </w:p>
          <w:p w14:paraId="115D9736" w14:textId="77777777" w:rsidR="00D87890" w:rsidRPr="00D87890" w:rsidRDefault="00D87890" w:rsidP="00D87890">
            <w:pPr>
              <w:overflowPunct w:val="0"/>
              <w:autoSpaceDE w:val="0"/>
              <w:autoSpaceDN w:val="0"/>
              <w:adjustRightInd w:val="0"/>
              <w:textAlignment w:val="baseline"/>
              <w:rPr>
                <w:rFonts w:eastAsiaTheme="minorEastAsia"/>
                <w:bCs/>
                <w:lang w:eastAsia="ko-KR"/>
              </w:rPr>
            </w:pPr>
            <w:r w:rsidRPr="00D87890">
              <w:rPr>
                <w:rFonts w:eastAsiaTheme="minorEastAsia"/>
                <w:bCs/>
                <w:highlight w:val="yellow"/>
                <w:lang w:eastAsia="ko-KR"/>
              </w:rPr>
              <w:t>When submitting an AMD PDU that contains a segment of an RLC SDU</w:t>
            </w:r>
            <w:r w:rsidRPr="00D87890">
              <w:rPr>
                <w:rFonts w:eastAsiaTheme="minorEastAsia"/>
                <w:bCs/>
                <w:lang w:eastAsia="ko-KR"/>
              </w:rPr>
              <w:t>, to lower layer, the transmitting side of an AM RLC entity shall:</w:t>
            </w:r>
          </w:p>
          <w:p w14:paraId="7C4A7EC8" w14:textId="6BB6B863" w:rsidR="00D87890" w:rsidRPr="00D87890" w:rsidRDefault="00D87890" w:rsidP="00D87890">
            <w:pPr>
              <w:overflowPunct w:val="0"/>
              <w:autoSpaceDE w:val="0"/>
              <w:autoSpaceDN w:val="0"/>
              <w:adjustRightInd w:val="0"/>
              <w:ind w:left="568" w:hanging="284"/>
              <w:textAlignment w:val="baseline"/>
              <w:rPr>
                <w:sz w:val="22"/>
                <w:lang w:eastAsia="ko-KR"/>
              </w:rPr>
            </w:pPr>
            <w:r w:rsidRPr="00D87890">
              <w:rPr>
                <w:rFonts w:eastAsiaTheme="minorEastAsia"/>
                <w:lang w:eastAsia="ja-JP"/>
              </w:rPr>
              <w:t>-</w:t>
            </w:r>
            <w:r w:rsidRPr="00D87890">
              <w:rPr>
                <w:rFonts w:eastAsiaTheme="minorEastAsia"/>
                <w:lang w:eastAsia="ja-JP"/>
              </w:rPr>
              <w:tab/>
              <w:t xml:space="preserve">set the SN of the AMD PDU to </w:t>
            </w:r>
            <w:r w:rsidRPr="00D87890">
              <w:rPr>
                <w:rFonts w:eastAsiaTheme="minorEastAsia"/>
                <w:highlight w:val="yellow"/>
                <w:lang w:eastAsia="ja-JP"/>
              </w:rPr>
              <w:t>the SN of the corresponding RLC SDU</w:t>
            </w:r>
            <w:r w:rsidRPr="00D87890">
              <w:rPr>
                <w:rFonts w:eastAsiaTheme="minorEastAsia"/>
                <w:lang w:eastAsia="ja-JP"/>
              </w:rPr>
              <w:t>.</w:t>
            </w:r>
          </w:p>
        </w:tc>
      </w:tr>
    </w:tbl>
    <w:p w14:paraId="7C87130C" w14:textId="77777777" w:rsidR="00081ACE" w:rsidRDefault="00081ACE" w:rsidP="00522095">
      <w:pPr>
        <w:rPr>
          <w:sz w:val="22"/>
          <w:lang w:val="en-US" w:eastAsia="ko-KR"/>
        </w:rPr>
      </w:pPr>
    </w:p>
    <w:p w14:paraId="42179F55" w14:textId="18DB9777" w:rsidR="002F3BBF" w:rsidRDefault="00D11597" w:rsidP="00522095">
      <w:pPr>
        <w:rPr>
          <w:sz w:val="22"/>
          <w:lang w:val="en-US" w:eastAsia="ko-KR"/>
        </w:rPr>
      </w:pPr>
      <w:r>
        <w:rPr>
          <w:rFonts w:hint="eastAsia"/>
          <w:sz w:val="22"/>
          <w:lang w:val="en-US" w:eastAsia="ko-KR"/>
        </w:rPr>
        <w:t>However, i</w:t>
      </w:r>
      <w:r w:rsidR="0039250E">
        <w:rPr>
          <w:rFonts w:hint="eastAsia"/>
          <w:sz w:val="22"/>
          <w:lang w:val="en-US" w:eastAsia="ko-KR"/>
        </w:rPr>
        <w:t xml:space="preserve">n </w:t>
      </w:r>
      <w:r w:rsidR="001B1ABD">
        <w:rPr>
          <w:rFonts w:hint="eastAsia"/>
          <w:sz w:val="22"/>
          <w:lang w:val="en-US" w:eastAsia="ko-KR"/>
        </w:rPr>
        <w:t>solution</w:t>
      </w:r>
      <w:r w:rsidR="00397EB3">
        <w:rPr>
          <w:rFonts w:hint="eastAsia"/>
          <w:sz w:val="22"/>
          <w:lang w:val="en-US" w:eastAsia="ko-KR"/>
        </w:rPr>
        <w:t xml:space="preserve"> 2</w:t>
      </w:r>
      <w:r w:rsidR="0039250E">
        <w:rPr>
          <w:rFonts w:hint="eastAsia"/>
          <w:sz w:val="22"/>
          <w:lang w:val="en-US" w:eastAsia="ko-KR"/>
        </w:rPr>
        <w:t xml:space="preserve">, when the transmitting side of an AM RLC entity submits an AMD PDU that contains a segments of an RLC SDU for retransmission, the transmitting side of an AM RLC entity shall </w:t>
      </w:r>
      <w:r w:rsidR="0039250E" w:rsidRPr="0039250E">
        <w:rPr>
          <w:sz w:val="22"/>
          <w:lang w:val="en-US" w:eastAsia="ko-KR"/>
        </w:rPr>
        <w:t xml:space="preserve">set the SN of the AMD PDU to </w:t>
      </w:r>
      <w:proofErr w:type="spellStart"/>
      <w:r w:rsidR="0039250E" w:rsidRPr="0039250E">
        <w:rPr>
          <w:sz w:val="22"/>
          <w:lang w:val="en-US" w:eastAsia="ko-KR"/>
        </w:rPr>
        <w:t>TX_Next</w:t>
      </w:r>
      <w:proofErr w:type="spellEnd"/>
      <w:r w:rsidR="00352B1A">
        <w:rPr>
          <w:rFonts w:hint="eastAsia"/>
          <w:sz w:val="22"/>
          <w:lang w:val="en-US" w:eastAsia="ko-KR"/>
        </w:rPr>
        <w:t xml:space="preserve"> as shown in below box</w:t>
      </w:r>
      <w:r w:rsidR="0039250E">
        <w:rPr>
          <w:rFonts w:hint="eastAsia"/>
          <w:sz w:val="22"/>
          <w:lang w:val="en-US" w:eastAsia="ko-KR"/>
        </w:rPr>
        <w:t xml:space="preserve">. </w:t>
      </w:r>
      <w:r w:rsidR="00397EB3">
        <w:rPr>
          <w:sz w:val="22"/>
          <w:lang w:val="en-US" w:eastAsia="ko-KR"/>
        </w:rPr>
        <w:t>W</w:t>
      </w:r>
      <w:r w:rsidR="00397EB3">
        <w:rPr>
          <w:rFonts w:hint="eastAsia"/>
          <w:sz w:val="22"/>
          <w:lang w:val="en-US" w:eastAsia="ko-KR"/>
        </w:rPr>
        <w:t xml:space="preserve">e think that the SN of the AMD PDU for retransmission should be the SN of the corresponding RLC SDU, not </w:t>
      </w:r>
      <w:proofErr w:type="spellStart"/>
      <w:r w:rsidR="00397EB3">
        <w:rPr>
          <w:rFonts w:hint="eastAsia"/>
          <w:sz w:val="22"/>
          <w:lang w:val="en-US" w:eastAsia="ko-KR"/>
        </w:rPr>
        <w:t>TX_Next</w:t>
      </w:r>
      <w:proofErr w:type="spellEnd"/>
      <w:r w:rsidR="00397EB3">
        <w:rPr>
          <w:rFonts w:hint="eastAsia"/>
          <w:sz w:val="22"/>
          <w:lang w:val="en-US" w:eastAsia="ko-KR"/>
        </w:rPr>
        <w:t xml:space="preserve"> for retransmission of an RLC SDU segment. T</w:t>
      </w:r>
      <w:r w:rsidR="003A5C20">
        <w:rPr>
          <w:rFonts w:hint="eastAsia"/>
          <w:sz w:val="22"/>
          <w:lang w:val="en-US" w:eastAsia="ko-KR"/>
        </w:rPr>
        <w:t xml:space="preserve">his is unexpected </w:t>
      </w:r>
      <w:r w:rsidR="003A5C20">
        <w:rPr>
          <w:sz w:val="22"/>
          <w:lang w:val="en-US" w:eastAsia="ko-KR"/>
        </w:rPr>
        <w:t>behavior</w:t>
      </w:r>
      <w:r w:rsidR="003A5C20">
        <w:rPr>
          <w:rFonts w:hint="eastAsia"/>
          <w:sz w:val="22"/>
          <w:lang w:val="en-US" w:eastAsia="ko-KR"/>
        </w:rPr>
        <w:t xml:space="preserve"> and would make another serious problem in AM RLC procedure. </w:t>
      </w:r>
    </w:p>
    <w:tbl>
      <w:tblPr>
        <w:tblStyle w:val="a8"/>
        <w:tblW w:w="0" w:type="auto"/>
        <w:tblLook w:val="04A0" w:firstRow="1" w:lastRow="0" w:firstColumn="1" w:lastColumn="0" w:noHBand="0" w:noVBand="1"/>
      </w:tblPr>
      <w:tblGrid>
        <w:gridCol w:w="9839"/>
      </w:tblGrid>
      <w:tr w:rsidR="00352B1A" w14:paraId="49D7EA72" w14:textId="77777777" w:rsidTr="00460C5C">
        <w:tc>
          <w:tcPr>
            <w:tcW w:w="9839" w:type="dxa"/>
          </w:tcPr>
          <w:p w14:paraId="2B144110" w14:textId="3D49130E" w:rsidR="00594E18" w:rsidRPr="00352B1A" w:rsidRDefault="00594E18" w:rsidP="00594E18">
            <w:pPr>
              <w:overflowPunct w:val="0"/>
              <w:autoSpaceDE w:val="0"/>
              <w:autoSpaceDN w:val="0"/>
              <w:adjustRightInd w:val="0"/>
              <w:textAlignment w:val="baseline"/>
              <w:rPr>
                <w:rFonts w:eastAsiaTheme="minorEastAsia"/>
                <w:b/>
                <w:bCs/>
                <w:lang w:eastAsia="ko-KR"/>
              </w:rPr>
            </w:pPr>
            <w:r w:rsidRPr="00352B1A">
              <w:rPr>
                <w:rFonts w:eastAsiaTheme="minorEastAsia" w:hint="eastAsia"/>
                <w:b/>
                <w:bCs/>
                <w:lang w:eastAsia="ko-KR"/>
              </w:rPr>
              <w:t xml:space="preserve">The </w:t>
            </w:r>
            <w:r>
              <w:rPr>
                <w:rFonts w:eastAsiaTheme="minorEastAsia" w:hint="eastAsia"/>
                <w:b/>
                <w:bCs/>
                <w:lang w:eastAsia="ko-KR"/>
              </w:rPr>
              <w:t>proposed changes in [2]:</w:t>
            </w:r>
          </w:p>
          <w:p w14:paraId="62DEC468" w14:textId="77777777" w:rsidR="00352B1A" w:rsidRPr="00F6316A" w:rsidRDefault="00352B1A" w:rsidP="00460C5C">
            <w:pPr>
              <w:overflowPunct w:val="0"/>
              <w:autoSpaceDE w:val="0"/>
              <w:autoSpaceDN w:val="0"/>
              <w:adjustRightInd w:val="0"/>
              <w:textAlignment w:val="baseline"/>
              <w:rPr>
                <w:rFonts w:eastAsiaTheme="minorEastAsia"/>
                <w:bCs/>
                <w:lang w:eastAsia="ko-KR"/>
              </w:rPr>
            </w:pPr>
            <w:r w:rsidRPr="00F6316A">
              <w:rPr>
                <w:rFonts w:eastAsiaTheme="minorEastAsia"/>
                <w:bCs/>
                <w:lang w:eastAsia="ko-KR"/>
              </w:rPr>
              <w:t>When submitting an AMD PDU that contains a</w:t>
            </w:r>
            <w:ins w:id="3" w:author="GyeongCheol lee" w:date="2018-02-05T20:03:00Z">
              <w:r>
                <w:rPr>
                  <w:rFonts w:eastAsiaTheme="minorEastAsia" w:hint="eastAsia"/>
                  <w:bCs/>
                  <w:lang w:eastAsia="ko-KR"/>
                </w:rPr>
                <w:t xml:space="preserve"> </w:t>
              </w:r>
              <w:r>
                <w:rPr>
                  <w:bCs/>
                  <w:lang w:eastAsia="ko-KR"/>
                </w:rPr>
                <w:t>new RLC SDU or a RLC SDU segment</w:t>
              </w:r>
            </w:ins>
            <w:del w:id="4" w:author="GyeongCheol lee" w:date="2018-02-05T20:03:00Z">
              <w:r w:rsidRPr="00F6316A" w:rsidDel="008713C0">
                <w:rPr>
                  <w:rFonts w:eastAsiaTheme="minorEastAsia"/>
                  <w:bCs/>
                  <w:lang w:eastAsia="ko-KR"/>
                </w:rPr>
                <w:delText xml:space="preserve"> segment of an RLC SDU</w:delText>
              </w:r>
            </w:del>
            <w:r w:rsidRPr="00F6316A">
              <w:rPr>
                <w:rFonts w:eastAsiaTheme="minorEastAsia"/>
                <w:bCs/>
                <w:lang w:eastAsia="ko-KR"/>
              </w:rPr>
              <w:t>, to lower layer, the transmitting side of an AM RLC entity shall:</w:t>
            </w:r>
          </w:p>
          <w:p w14:paraId="1721C51E" w14:textId="77777777" w:rsidR="00352B1A" w:rsidRDefault="00352B1A" w:rsidP="00460C5C">
            <w:pPr>
              <w:overflowPunct w:val="0"/>
              <w:autoSpaceDE w:val="0"/>
              <w:autoSpaceDN w:val="0"/>
              <w:adjustRightInd w:val="0"/>
              <w:ind w:left="568" w:hanging="284"/>
              <w:textAlignment w:val="baseline"/>
              <w:rPr>
                <w:ins w:id="5" w:author="GyeongCheol lee" w:date="2018-02-05T20:04:00Z"/>
                <w:rFonts w:eastAsiaTheme="minorEastAsia"/>
                <w:lang w:eastAsia="ko-KR"/>
              </w:rPr>
            </w:pPr>
            <w:r w:rsidRPr="00F6316A">
              <w:rPr>
                <w:rFonts w:eastAsiaTheme="minorEastAsia"/>
                <w:lang w:eastAsia="ja-JP"/>
              </w:rPr>
              <w:t>-</w:t>
            </w:r>
            <w:r w:rsidRPr="00F6316A">
              <w:rPr>
                <w:rFonts w:eastAsiaTheme="minorEastAsia"/>
                <w:lang w:eastAsia="ja-JP"/>
              </w:rPr>
              <w:tab/>
              <w:t>set the SN of the AMD PDU to</w:t>
            </w:r>
            <w:r>
              <w:rPr>
                <w:rFonts w:eastAsiaTheme="minorEastAsia" w:hint="eastAsia"/>
                <w:lang w:eastAsia="ko-KR"/>
              </w:rPr>
              <w:t xml:space="preserve"> </w:t>
            </w:r>
            <w:del w:id="6" w:author="GyeongCheol lee" w:date="2018-02-05T20:04:00Z">
              <w:r w:rsidRPr="00F6316A" w:rsidDel="008713C0">
                <w:rPr>
                  <w:rFonts w:eastAsiaTheme="minorEastAsia"/>
                  <w:lang w:eastAsia="ja-JP"/>
                </w:rPr>
                <w:delText xml:space="preserve"> the SN of the corresponding RLC SDU</w:delText>
              </w:r>
            </w:del>
            <w:proofErr w:type="spellStart"/>
            <w:ins w:id="7" w:author="GyeongCheol lee" w:date="2018-02-05T20:04:00Z">
              <w:r>
                <w:t>TX_Next</w:t>
              </w:r>
              <w:proofErr w:type="spellEnd"/>
              <w:r>
                <w:rPr>
                  <w:rFonts w:hint="eastAsia"/>
                  <w:lang w:eastAsia="ko-KR"/>
                </w:rPr>
                <w:t>;</w:t>
              </w:r>
            </w:ins>
            <w:del w:id="8" w:author="GyeongCheol lee" w:date="2018-02-05T20:04:00Z">
              <w:r w:rsidRPr="00F6316A" w:rsidDel="008713C0">
                <w:rPr>
                  <w:rFonts w:eastAsiaTheme="minorEastAsia"/>
                  <w:lang w:eastAsia="ja-JP"/>
                </w:rPr>
                <w:delText>.</w:delText>
              </w:r>
            </w:del>
          </w:p>
          <w:p w14:paraId="0593C2A1" w14:textId="77777777" w:rsidR="00352B1A" w:rsidRDefault="00352B1A" w:rsidP="00460C5C">
            <w:pPr>
              <w:overflowPunct w:val="0"/>
              <w:autoSpaceDE w:val="0"/>
              <w:autoSpaceDN w:val="0"/>
              <w:adjustRightInd w:val="0"/>
              <w:ind w:left="568" w:hanging="284"/>
              <w:textAlignment w:val="baseline"/>
              <w:rPr>
                <w:ins w:id="9" w:author="GyeongCheol lee" w:date="2018-02-05T20:05:00Z"/>
                <w:lang w:eastAsia="ko-KR"/>
              </w:rPr>
            </w:pPr>
            <w:ins w:id="10" w:author="GyeongCheol lee" w:date="2018-02-05T20:05:00Z">
              <w:r>
                <w:t>-</w:t>
              </w:r>
              <w:r>
                <w:tab/>
              </w:r>
              <w:r w:rsidRPr="00AA5503">
                <w:t xml:space="preserve">if the </w:t>
              </w:r>
              <w:r>
                <w:t>A</w:t>
              </w:r>
              <w:r w:rsidRPr="00AA5503">
                <w:t>MD PDU contains a segment that maps</w:t>
              </w:r>
              <w:r>
                <w:t xml:space="preserve"> to the last byte of an RLC SDU</w:t>
              </w:r>
            </w:ins>
          </w:p>
          <w:p w14:paraId="23F6B058" w14:textId="61E3B7D0" w:rsidR="00352B1A" w:rsidRPr="00352B1A" w:rsidRDefault="00352B1A" w:rsidP="00352B1A">
            <w:pPr>
              <w:pStyle w:val="B2"/>
              <w:rPr>
                <w:rFonts w:eastAsiaTheme="minorEastAsia"/>
                <w:lang w:eastAsia="ko-KR"/>
              </w:rPr>
            </w:pPr>
            <w:ins w:id="11" w:author="GyeongCheol lee" w:date="2018-02-05T20:05:00Z">
              <w:r>
                <w:rPr>
                  <w:rFonts w:eastAsiaTheme="minorEastAsia" w:hint="eastAsia"/>
                  <w:lang w:eastAsia="ko-KR"/>
                </w:rPr>
                <w:t>-</w:t>
              </w:r>
              <w:r>
                <w:rPr>
                  <w:rFonts w:eastAsiaTheme="minorEastAsia"/>
                  <w:lang w:eastAsia="ko-KR"/>
                </w:rPr>
                <w:tab/>
              </w:r>
              <w:r w:rsidRPr="00AA5503">
                <w:t xml:space="preserve">increment </w:t>
              </w:r>
              <w:proofErr w:type="spellStart"/>
              <w:r w:rsidRPr="00AA5503">
                <w:t>TX_Next</w:t>
              </w:r>
              <w:proofErr w:type="spellEnd"/>
              <w:r w:rsidRPr="00AA5503">
                <w:t xml:space="preserve"> by one</w:t>
              </w:r>
              <w:r>
                <w:t>.</w:t>
              </w:r>
            </w:ins>
          </w:p>
        </w:tc>
      </w:tr>
    </w:tbl>
    <w:p w14:paraId="17FF6442" w14:textId="77777777" w:rsidR="00352B1A" w:rsidRDefault="00352B1A" w:rsidP="00522095">
      <w:pPr>
        <w:rPr>
          <w:sz w:val="22"/>
          <w:lang w:val="en-US" w:eastAsia="ko-KR"/>
        </w:rPr>
      </w:pPr>
    </w:p>
    <w:p w14:paraId="362EEA55" w14:textId="77777777" w:rsidR="00416E4F" w:rsidRDefault="00397EB3" w:rsidP="00522095">
      <w:pPr>
        <w:rPr>
          <w:sz w:val="22"/>
          <w:lang w:val="en-US" w:eastAsia="ko-KR"/>
        </w:rPr>
      </w:pPr>
      <w:r>
        <w:rPr>
          <w:sz w:val="22"/>
          <w:lang w:val="en-US" w:eastAsia="ko-KR"/>
        </w:rPr>
        <w:t>O</w:t>
      </w:r>
      <w:r>
        <w:rPr>
          <w:rFonts w:hint="eastAsia"/>
          <w:sz w:val="22"/>
          <w:lang w:val="en-US" w:eastAsia="ko-KR"/>
        </w:rPr>
        <w:t xml:space="preserve">n the other hand, </w:t>
      </w:r>
      <w:r w:rsidR="001B1ABD">
        <w:rPr>
          <w:rFonts w:hint="eastAsia"/>
          <w:sz w:val="22"/>
          <w:lang w:val="en-US" w:eastAsia="ko-KR"/>
        </w:rPr>
        <w:t xml:space="preserve">the solution </w:t>
      </w:r>
      <w:r>
        <w:rPr>
          <w:rFonts w:hint="eastAsia"/>
          <w:sz w:val="22"/>
          <w:lang w:val="en-US" w:eastAsia="ko-KR"/>
        </w:rPr>
        <w:t>1 has no harm to main functionality of AM RLC procedure and can resolve the issues on POLL_SN value mismatch because there is no change to main functionality and just tries to change wording to specify how to set POLL_SN value and select an RLC SDU for retransmission.</w:t>
      </w:r>
      <w:r w:rsidR="001B1ABD">
        <w:rPr>
          <w:rFonts w:hint="eastAsia"/>
          <w:sz w:val="22"/>
          <w:lang w:val="en-US" w:eastAsia="ko-KR"/>
        </w:rPr>
        <w:t xml:space="preserve"> </w:t>
      </w:r>
    </w:p>
    <w:p w14:paraId="76FF308F" w14:textId="2ED88DE4" w:rsidR="004E0C2F" w:rsidRDefault="00416E4F" w:rsidP="00522095">
      <w:pPr>
        <w:rPr>
          <w:sz w:val="22"/>
          <w:lang w:val="en-US" w:eastAsia="ko-KR"/>
        </w:rPr>
      </w:pPr>
      <w:r>
        <w:rPr>
          <w:sz w:val="22"/>
          <w:lang w:val="en-US" w:eastAsia="ko-KR"/>
        </w:rPr>
        <w:t>Another</w:t>
      </w:r>
      <w:r>
        <w:rPr>
          <w:rFonts w:hint="eastAsia"/>
          <w:sz w:val="22"/>
          <w:lang w:val="en-US" w:eastAsia="ko-KR"/>
        </w:rPr>
        <w:t xml:space="preserve"> important point is that solution 2 </w:t>
      </w:r>
      <w:r w:rsidR="00977302">
        <w:rPr>
          <w:rFonts w:hint="eastAsia"/>
          <w:sz w:val="22"/>
          <w:lang w:val="en-US" w:eastAsia="ko-KR"/>
        </w:rPr>
        <w:t xml:space="preserve">would </w:t>
      </w:r>
      <w:r>
        <w:rPr>
          <w:rFonts w:hint="eastAsia"/>
          <w:sz w:val="22"/>
          <w:lang w:val="en-US" w:eastAsia="ko-KR"/>
        </w:rPr>
        <w:t xml:space="preserve">impact on performance of pre-processing. According to the solution 2, when every AMD PDU, which contains </w:t>
      </w:r>
      <w:r w:rsidRPr="00416E4F">
        <w:rPr>
          <w:sz w:val="22"/>
          <w:lang w:val="en-US" w:eastAsia="ko-KR"/>
        </w:rPr>
        <w:t>a new RLC SDU or a RLC SDU segment</w:t>
      </w:r>
      <w:r>
        <w:rPr>
          <w:rFonts w:hint="eastAsia"/>
          <w:sz w:val="22"/>
          <w:lang w:val="en-US" w:eastAsia="ko-KR"/>
        </w:rPr>
        <w:t>, is submitted to lower layer</w:t>
      </w:r>
      <w:r w:rsidR="004E0C2F">
        <w:rPr>
          <w:rFonts w:hint="eastAsia"/>
          <w:sz w:val="22"/>
          <w:lang w:val="en-US" w:eastAsia="ko-KR"/>
        </w:rPr>
        <w:t xml:space="preserve">, the transmitting side of an AM RLC entity shall set the SN of the AMD PDU to </w:t>
      </w:r>
      <w:proofErr w:type="spellStart"/>
      <w:r w:rsidR="004E0C2F">
        <w:rPr>
          <w:rFonts w:hint="eastAsia"/>
          <w:sz w:val="22"/>
          <w:lang w:val="en-US" w:eastAsia="ko-KR"/>
        </w:rPr>
        <w:t>TX_Next</w:t>
      </w:r>
      <w:proofErr w:type="spellEnd"/>
      <w:r w:rsidR="004E0C2F">
        <w:rPr>
          <w:rFonts w:hint="eastAsia"/>
          <w:sz w:val="22"/>
          <w:lang w:val="en-US" w:eastAsia="ko-KR"/>
        </w:rPr>
        <w:t xml:space="preserve"> and increment </w:t>
      </w:r>
      <w:proofErr w:type="spellStart"/>
      <w:r w:rsidR="004E0C2F">
        <w:rPr>
          <w:rFonts w:hint="eastAsia"/>
          <w:sz w:val="22"/>
          <w:lang w:val="en-US" w:eastAsia="ko-KR"/>
        </w:rPr>
        <w:t>TX_Next</w:t>
      </w:r>
      <w:proofErr w:type="spellEnd"/>
      <w:r w:rsidR="004E0C2F">
        <w:rPr>
          <w:rFonts w:hint="eastAsia"/>
          <w:sz w:val="22"/>
          <w:lang w:val="en-US" w:eastAsia="ko-KR"/>
        </w:rPr>
        <w:t xml:space="preserve"> by one, if needed. This means that the transmitting side of an AM RLC entity should </w:t>
      </w:r>
      <w:r w:rsidR="004E0C2F">
        <w:rPr>
          <w:sz w:val="22"/>
          <w:lang w:val="en-US" w:eastAsia="ko-KR"/>
        </w:rPr>
        <w:t>check</w:t>
      </w:r>
      <w:r w:rsidR="004E0C2F">
        <w:rPr>
          <w:rFonts w:hint="eastAsia"/>
          <w:sz w:val="22"/>
          <w:lang w:val="en-US" w:eastAsia="ko-KR"/>
        </w:rPr>
        <w:t xml:space="preserve"> all AMD PDUs and update SN </w:t>
      </w:r>
      <w:r w:rsidR="00A25BA1">
        <w:rPr>
          <w:sz w:val="22"/>
          <w:lang w:val="en-US" w:eastAsia="ko-KR"/>
        </w:rPr>
        <w:t>field</w:t>
      </w:r>
      <w:r w:rsidR="00A25BA1">
        <w:rPr>
          <w:rFonts w:hint="eastAsia"/>
          <w:sz w:val="22"/>
          <w:lang w:val="en-US" w:eastAsia="ko-KR"/>
        </w:rPr>
        <w:t xml:space="preserve"> </w:t>
      </w:r>
      <w:r w:rsidR="004E0C2F">
        <w:rPr>
          <w:rFonts w:hint="eastAsia"/>
          <w:sz w:val="22"/>
          <w:lang w:val="en-US" w:eastAsia="ko-KR"/>
        </w:rPr>
        <w:t xml:space="preserve">of </w:t>
      </w:r>
      <w:r w:rsidR="00A25BA1">
        <w:rPr>
          <w:rFonts w:hint="eastAsia"/>
          <w:sz w:val="22"/>
          <w:lang w:val="en-US" w:eastAsia="ko-KR"/>
        </w:rPr>
        <w:t>each</w:t>
      </w:r>
      <w:r w:rsidR="004E0C2F">
        <w:rPr>
          <w:rFonts w:hint="eastAsia"/>
          <w:sz w:val="22"/>
          <w:lang w:val="en-US" w:eastAsia="ko-KR"/>
        </w:rPr>
        <w:t xml:space="preserve"> AMD PDU during submitting to lower layer. </w:t>
      </w:r>
    </w:p>
    <w:p w14:paraId="018C50D3" w14:textId="25F84BEC" w:rsidR="00416E4F" w:rsidRDefault="00FF5D4D" w:rsidP="00A45346">
      <w:pPr>
        <w:rPr>
          <w:sz w:val="22"/>
          <w:lang w:val="en-US" w:eastAsia="ko-KR"/>
        </w:rPr>
      </w:pPr>
      <w:r>
        <w:rPr>
          <w:rFonts w:hint="eastAsia"/>
          <w:sz w:val="22"/>
          <w:lang w:val="en-US" w:eastAsia="ko-KR"/>
        </w:rPr>
        <w:t>However, i</w:t>
      </w:r>
      <w:r w:rsidR="004E0C2F">
        <w:rPr>
          <w:rFonts w:hint="eastAsia"/>
          <w:sz w:val="22"/>
          <w:lang w:val="en-US" w:eastAsia="ko-KR"/>
        </w:rPr>
        <w:t>n the current RLC AM procedure, only when an AMD PDU, which contains a segment of an RLC SDU, is submitted to lower layer, the transmitting side of an AM RLC entity shall set the SN of the AMD PDU to the SN of the corresponding RLC SDU</w:t>
      </w:r>
      <w:r>
        <w:rPr>
          <w:rFonts w:hint="eastAsia"/>
          <w:sz w:val="22"/>
          <w:lang w:val="en-US" w:eastAsia="ko-KR"/>
        </w:rPr>
        <w:t xml:space="preserve"> because SN of the AMD PDU is set to </w:t>
      </w:r>
      <w:proofErr w:type="spellStart"/>
      <w:r>
        <w:rPr>
          <w:rFonts w:hint="eastAsia"/>
          <w:sz w:val="22"/>
          <w:lang w:val="en-US" w:eastAsia="ko-KR"/>
        </w:rPr>
        <w:t>TX_Next</w:t>
      </w:r>
      <w:proofErr w:type="spellEnd"/>
      <w:r>
        <w:rPr>
          <w:rFonts w:hint="eastAsia"/>
          <w:sz w:val="22"/>
          <w:lang w:val="en-US" w:eastAsia="ko-KR"/>
        </w:rPr>
        <w:t xml:space="preserve"> during constructi</w:t>
      </w:r>
      <w:r w:rsidR="00A45346">
        <w:rPr>
          <w:rFonts w:hint="eastAsia"/>
          <w:sz w:val="22"/>
          <w:lang w:val="en-US" w:eastAsia="ko-KR"/>
        </w:rPr>
        <w:t>on of the AMD PDU by pre-processing</w:t>
      </w:r>
      <w:r w:rsidR="004E0C2F">
        <w:rPr>
          <w:rFonts w:hint="eastAsia"/>
          <w:sz w:val="22"/>
          <w:lang w:val="en-US" w:eastAsia="ko-KR"/>
        </w:rPr>
        <w:t xml:space="preserve">. </w:t>
      </w:r>
      <w:r>
        <w:rPr>
          <w:sz w:val="22"/>
          <w:lang w:val="en-US" w:eastAsia="ko-KR"/>
        </w:rPr>
        <w:t>T</w:t>
      </w:r>
      <w:r>
        <w:rPr>
          <w:rFonts w:hint="eastAsia"/>
          <w:sz w:val="22"/>
          <w:lang w:val="en-US" w:eastAsia="ko-KR"/>
        </w:rPr>
        <w:t>his means that the current RLC AM procedure does nothing during submitting an AMD PDU which contains a complete RLC SDU</w:t>
      </w:r>
      <w:r w:rsidR="00A25BA1">
        <w:rPr>
          <w:rFonts w:hint="eastAsia"/>
          <w:sz w:val="22"/>
          <w:lang w:val="en-US" w:eastAsia="ko-KR"/>
        </w:rPr>
        <w:t xml:space="preserve"> comparing to the solution 2</w:t>
      </w:r>
      <w:r>
        <w:rPr>
          <w:rFonts w:hint="eastAsia"/>
          <w:sz w:val="22"/>
          <w:lang w:val="en-US" w:eastAsia="ko-KR"/>
        </w:rPr>
        <w:t xml:space="preserve">. </w:t>
      </w:r>
      <w:r>
        <w:rPr>
          <w:sz w:val="22"/>
          <w:lang w:val="en-US" w:eastAsia="ko-KR"/>
        </w:rPr>
        <w:t>T</w:t>
      </w:r>
      <w:r>
        <w:rPr>
          <w:rFonts w:hint="eastAsia"/>
          <w:sz w:val="22"/>
          <w:lang w:val="en-US" w:eastAsia="ko-KR"/>
        </w:rPr>
        <w:t>h</w:t>
      </w:r>
      <w:r w:rsidR="00977302">
        <w:rPr>
          <w:rFonts w:hint="eastAsia"/>
          <w:sz w:val="22"/>
          <w:lang w:val="en-US" w:eastAsia="ko-KR"/>
        </w:rPr>
        <w:t>us</w:t>
      </w:r>
      <w:r>
        <w:rPr>
          <w:rFonts w:hint="eastAsia"/>
          <w:sz w:val="22"/>
          <w:lang w:val="en-US" w:eastAsia="ko-KR"/>
        </w:rPr>
        <w:t xml:space="preserve">, we think that the solution 2 would deteriorate performance of </w:t>
      </w:r>
      <w:r w:rsidR="00A45346">
        <w:rPr>
          <w:rFonts w:hint="eastAsia"/>
          <w:sz w:val="22"/>
          <w:lang w:val="en-US" w:eastAsia="ko-KR"/>
        </w:rPr>
        <w:t xml:space="preserve">pre-processing. </w:t>
      </w:r>
    </w:p>
    <w:p w14:paraId="1B47897B" w14:textId="7C1DFE31" w:rsidR="00BC605A" w:rsidRPr="008A3B8E" w:rsidRDefault="00BC605A" w:rsidP="00BC605A">
      <w:pPr>
        <w:rPr>
          <w:sz w:val="22"/>
          <w:lang w:val="en-US" w:eastAsia="ko-KR"/>
        </w:rPr>
      </w:pPr>
      <w:proofErr w:type="gramStart"/>
      <w:r w:rsidRPr="008A3B8E">
        <w:rPr>
          <w:rFonts w:hint="eastAsia"/>
          <w:b/>
          <w:sz w:val="22"/>
          <w:lang w:val="en-US" w:eastAsia="ko-KR"/>
        </w:rPr>
        <w:t>Observation</w:t>
      </w:r>
      <w:r w:rsidRPr="008A3B8E">
        <w:rPr>
          <w:b/>
          <w:sz w:val="22"/>
          <w:lang w:val="en-US" w:eastAsia="ko-KR"/>
        </w:rPr>
        <w:t xml:space="preserve"> </w:t>
      </w:r>
      <w:r w:rsidRPr="008A3B8E">
        <w:rPr>
          <w:rFonts w:hint="eastAsia"/>
          <w:b/>
          <w:sz w:val="22"/>
          <w:lang w:val="en-US" w:eastAsia="ko-KR"/>
        </w:rPr>
        <w:t>2</w:t>
      </w:r>
      <w:r w:rsidRPr="008A3B8E">
        <w:rPr>
          <w:b/>
          <w:sz w:val="22"/>
          <w:lang w:val="en-US" w:eastAsia="ko-KR"/>
        </w:rPr>
        <w:t>.</w:t>
      </w:r>
      <w:proofErr w:type="gramEnd"/>
      <w:r w:rsidRPr="008A3B8E">
        <w:rPr>
          <w:rFonts w:hint="eastAsia"/>
          <w:b/>
          <w:sz w:val="22"/>
          <w:lang w:val="en-US" w:eastAsia="ko-KR"/>
        </w:rPr>
        <w:t xml:space="preserve">  </w:t>
      </w:r>
      <w:r w:rsidRPr="008A3B8E">
        <w:rPr>
          <w:b/>
          <w:sz w:val="22"/>
          <w:lang w:val="en-US" w:eastAsia="ko-KR"/>
        </w:rPr>
        <w:t>T</w:t>
      </w:r>
      <w:r w:rsidRPr="008A3B8E">
        <w:rPr>
          <w:rFonts w:hint="eastAsia"/>
          <w:b/>
          <w:sz w:val="22"/>
          <w:lang w:val="en-US" w:eastAsia="ko-KR"/>
        </w:rPr>
        <w:t xml:space="preserve">he solution 2 may have another </w:t>
      </w:r>
      <w:r w:rsidRPr="008A3B8E">
        <w:rPr>
          <w:b/>
          <w:sz w:val="22"/>
          <w:lang w:val="en-US" w:eastAsia="ko-KR"/>
        </w:rPr>
        <w:t>technical</w:t>
      </w:r>
      <w:r w:rsidRPr="008A3B8E">
        <w:rPr>
          <w:rFonts w:hint="eastAsia"/>
          <w:b/>
          <w:sz w:val="22"/>
          <w:lang w:val="en-US" w:eastAsia="ko-KR"/>
        </w:rPr>
        <w:t xml:space="preserve"> issue.</w:t>
      </w:r>
    </w:p>
    <w:p w14:paraId="72D30B4A" w14:textId="7E8739BF" w:rsidR="00522095" w:rsidRDefault="00A45346" w:rsidP="00522095">
      <w:pPr>
        <w:rPr>
          <w:sz w:val="22"/>
          <w:lang w:val="en-US" w:eastAsia="ko-KR"/>
        </w:rPr>
      </w:pPr>
      <w:r>
        <w:rPr>
          <w:rFonts w:hint="eastAsia"/>
          <w:sz w:val="22"/>
          <w:lang w:val="en-US" w:eastAsia="ko-KR"/>
        </w:rPr>
        <w:lastRenderedPageBreak/>
        <w:t>C</w:t>
      </w:r>
      <w:r w:rsidR="00397EB3">
        <w:rPr>
          <w:rFonts w:hint="eastAsia"/>
          <w:sz w:val="22"/>
          <w:lang w:val="en-US" w:eastAsia="ko-KR"/>
        </w:rPr>
        <w:t>onsidering th</w:t>
      </w:r>
      <w:r w:rsidR="001B1ABD">
        <w:rPr>
          <w:rFonts w:hint="eastAsia"/>
          <w:sz w:val="22"/>
          <w:lang w:val="en-US" w:eastAsia="ko-KR"/>
        </w:rPr>
        <w:t>e above explanation</w:t>
      </w:r>
      <w:r w:rsidR="00397EB3">
        <w:rPr>
          <w:rFonts w:hint="eastAsia"/>
          <w:sz w:val="22"/>
          <w:lang w:val="en-US" w:eastAsia="ko-KR"/>
        </w:rPr>
        <w:t>,</w:t>
      </w:r>
      <w:r w:rsidR="001B1ABD">
        <w:rPr>
          <w:rFonts w:hint="eastAsia"/>
          <w:sz w:val="22"/>
          <w:lang w:val="en-US" w:eastAsia="ko-KR"/>
        </w:rPr>
        <w:t xml:space="preserve"> </w:t>
      </w:r>
      <w:r w:rsidR="003A5C20">
        <w:rPr>
          <w:rFonts w:hint="eastAsia"/>
          <w:sz w:val="22"/>
          <w:lang w:val="en-US" w:eastAsia="ko-KR"/>
        </w:rPr>
        <w:t>there is no reason to change main functionality to resolve the is</w:t>
      </w:r>
      <w:r w:rsidR="001B1ABD">
        <w:rPr>
          <w:rFonts w:hint="eastAsia"/>
          <w:sz w:val="22"/>
          <w:lang w:val="en-US" w:eastAsia="ko-KR"/>
        </w:rPr>
        <w:t>sues on POLL_SN value mismatch.</w:t>
      </w:r>
    </w:p>
    <w:p w14:paraId="25FF6E2C" w14:textId="77777777" w:rsidR="00835197" w:rsidRPr="00B474B3" w:rsidRDefault="00835197" w:rsidP="00A56543">
      <w:pPr>
        <w:rPr>
          <w:sz w:val="22"/>
          <w:lang w:val="en-US" w:eastAsia="ko-KR"/>
        </w:rPr>
      </w:pPr>
    </w:p>
    <w:p w14:paraId="2F2A38A3" w14:textId="7A87FA6E" w:rsidR="009A5683" w:rsidRPr="009A5683" w:rsidRDefault="009A5683" w:rsidP="009A5683">
      <w:pPr>
        <w:rPr>
          <w:rFonts w:ascii="Arial" w:hAnsi="Arial" w:cs="Arial"/>
          <w:b/>
          <w:sz w:val="22"/>
          <w:u w:val="single"/>
          <w:lang w:val="en-US" w:eastAsia="ko-KR"/>
        </w:rPr>
      </w:pPr>
      <w:r w:rsidRPr="009A5683">
        <w:rPr>
          <w:rFonts w:ascii="Arial" w:hAnsi="Arial" w:cs="Arial"/>
          <w:b/>
          <w:sz w:val="22"/>
          <w:u w:val="single"/>
          <w:lang w:val="en-US" w:eastAsia="ko-KR"/>
        </w:rPr>
        <w:t>Issue 1: Unnecessary Poll retransmission</w:t>
      </w:r>
    </w:p>
    <w:p w14:paraId="13B9A42B" w14:textId="7DF1C810" w:rsidR="009A5683" w:rsidRDefault="009A5683" w:rsidP="009A5683">
      <w:pPr>
        <w:rPr>
          <w:sz w:val="22"/>
          <w:lang w:val="en-US" w:eastAsia="ko-KR"/>
        </w:rPr>
      </w:pPr>
      <w:r w:rsidRPr="009A5683">
        <w:rPr>
          <w:sz w:val="22"/>
          <w:lang w:val="en-US" w:eastAsia="ko-KR"/>
        </w:rPr>
        <w:t xml:space="preserve">In the current TS 38.322, POLL_SN should be set to </w:t>
      </w:r>
      <w:proofErr w:type="spellStart"/>
      <w:r w:rsidRPr="009A5683">
        <w:rPr>
          <w:sz w:val="22"/>
          <w:lang w:val="en-US" w:eastAsia="ko-KR"/>
        </w:rPr>
        <w:t>TX_Next</w:t>
      </w:r>
      <w:proofErr w:type="spellEnd"/>
      <w:r w:rsidRPr="009A5683">
        <w:rPr>
          <w:sz w:val="22"/>
          <w:lang w:val="en-US" w:eastAsia="ko-KR"/>
        </w:rPr>
        <w:t xml:space="preserve"> – 1. However, the STATUS PDU cannot contain the acknowledgement information about </w:t>
      </w:r>
      <w:proofErr w:type="spellStart"/>
      <w:r w:rsidRPr="009A5683">
        <w:rPr>
          <w:sz w:val="22"/>
          <w:lang w:val="en-US" w:eastAsia="ko-KR"/>
        </w:rPr>
        <w:t>TX_Next</w:t>
      </w:r>
      <w:proofErr w:type="spellEnd"/>
      <w:r w:rsidRPr="009A5683">
        <w:rPr>
          <w:sz w:val="22"/>
          <w:lang w:val="en-US" w:eastAsia="ko-KR"/>
        </w:rPr>
        <w:t xml:space="preserve"> – 1 because </w:t>
      </w:r>
      <w:proofErr w:type="spellStart"/>
      <w:r w:rsidRPr="009A5683">
        <w:rPr>
          <w:sz w:val="22"/>
          <w:lang w:val="en-US" w:eastAsia="ko-KR"/>
        </w:rPr>
        <w:t>TX_Next</w:t>
      </w:r>
      <w:proofErr w:type="spellEnd"/>
      <w:r w:rsidRPr="009A5683">
        <w:rPr>
          <w:sz w:val="22"/>
          <w:lang w:val="en-US" w:eastAsia="ko-KR"/>
        </w:rPr>
        <w:t xml:space="preserve"> – 1 indicates SN of the RLC SDU which has not been transmitted yet. Therefore, even if the transmitting side of an AM RLC entity receives all positive acknowledgement for all transmitted RLC SDUs, the transmitting side of an AM RLC entity cannot stop t-</w:t>
      </w:r>
      <w:proofErr w:type="spellStart"/>
      <w:r w:rsidRPr="009A5683">
        <w:rPr>
          <w:sz w:val="22"/>
          <w:lang w:val="en-US" w:eastAsia="ko-KR"/>
        </w:rPr>
        <w:t>PollRetransmit</w:t>
      </w:r>
      <w:proofErr w:type="spellEnd"/>
      <w:r w:rsidRPr="009A5683">
        <w:rPr>
          <w:sz w:val="22"/>
          <w:lang w:val="en-US" w:eastAsia="ko-KR"/>
        </w:rPr>
        <w:t xml:space="preserve"> timer, and expires then finally start unnecessary poll retransmission procedure.</w:t>
      </w:r>
    </w:p>
    <w:p w14:paraId="2F8A348C" w14:textId="25D3AF6F" w:rsidR="002F3BBF" w:rsidRDefault="001B6E91" w:rsidP="00A56543">
      <w:pPr>
        <w:rPr>
          <w:sz w:val="22"/>
          <w:lang w:val="en-US" w:eastAsia="ko-KR"/>
        </w:rPr>
      </w:pPr>
      <w:r w:rsidRPr="001B6E91">
        <w:rPr>
          <w:sz w:val="22"/>
          <w:lang w:val="en-US" w:eastAsia="ko-KR"/>
        </w:rPr>
        <w:t xml:space="preserve">To prevent </w:t>
      </w:r>
      <w:r>
        <w:rPr>
          <w:rFonts w:hint="eastAsia"/>
          <w:sz w:val="22"/>
          <w:lang w:val="en-US" w:eastAsia="ko-KR"/>
        </w:rPr>
        <w:t>the issue 1</w:t>
      </w:r>
      <w:r w:rsidRPr="001B6E91">
        <w:rPr>
          <w:sz w:val="22"/>
          <w:lang w:val="en-US" w:eastAsia="ko-KR"/>
        </w:rPr>
        <w:t>,</w:t>
      </w:r>
      <w:r w:rsidR="005B553B">
        <w:rPr>
          <w:rFonts w:hint="eastAsia"/>
          <w:sz w:val="22"/>
          <w:lang w:val="en-US" w:eastAsia="ko-KR"/>
        </w:rPr>
        <w:t xml:space="preserve"> we think that</w:t>
      </w:r>
      <w:r w:rsidRPr="001B6E91">
        <w:rPr>
          <w:sz w:val="22"/>
          <w:lang w:val="en-US" w:eastAsia="ko-KR"/>
        </w:rPr>
        <w:t xml:space="preserve"> POLL_SN should be set to the highest SN of the AMD PDU including a poll among the AMD PDUs submitted to lower layer</w:t>
      </w:r>
      <w:r>
        <w:rPr>
          <w:rFonts w:hint="eastAsia"/>
          <w:sz w:val="22"/>
          <w:lang w:val="en-US" w:eastAsia="ko-KR"/>
        </w:rPr>
        <w:t xml:space="preserve"> as</w:t>
      </w:r>
      <w:r w:rsidR="005B553B">
        <w:rPr>
          <w:rFonts w:hint="eastAsia"/>
          <w:sz w:val="22"/>
          <w:lang w:val="en-US" w:eastAsia="ko-KR"/>
        </w:rPr>
        <w:t xml:space="preserve"> converg</w:t>
      </w:r>
      <w:r>
        <w:rPr>
          <w:rFonts w:hint="eastAsia"/>
          <w:sz w:val="22"/>
          <w:lang w:val="en-US" w:eastAsia="ko-KR"/>
        </w:rPr>
        <w:t xml:space="preserve">ed in the offline discussion at the last NR AH meeting [1]. </w:t>
      </w:r>
    </w:p>
    <w:p w14:paraId="571A0BED" w14:textId="481B3E38" w:rsidR="00BC605A" w:rsidRDefault="00BC605A" w:rsidP="00BC605A">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1</w:t>
      </w:r>
      <w:r>
        <w:rPr>
          <w:b/>
          <w:sz w:val="22"/>
          <w:lang w:val="en-US" w:eastAsia="ko-KR"/>
        </w:rPr>
        <w:t>.</w:t>
      </w:r>
      <w:proofErr w:type="gramEnd"/>
      <w:r>
        <w:rPr>
          <w:rFonts w:hint="eastAsia"/>
          <w:b/>
          <w:sz w:val="22"/>
          <w:lang w:val="en-US" w:eastAsia="ko-KR"/>
        </w:rPr>
        <w:t xml:space="preserve">  </w:t>
      </w:r>
      <w:r w:rsidRPr="00B14FB5">
        <w:rPr>
          <w:b/>
          <w:sz w:val="22"/>
          <w:lang w:val="en-US" w:eastAsia="ko-KR"/>
        </w:rPr>
        <w:t xml:space="preserve">POLL_SN should be set to the highest SN of the AMD PDU among the AMD PDUs </w:t>
      </w:r>
      <w:r w:rsidR="005E0246" w:rsidRPr="008A3B8E">
        <w:rPr>
          <w:b/>
          <w:sz w:val="22"/>
          <w:lang w:val="en-US" w:eastAsia="ko-KR"/>
        </w:rPr>
        <w:t xml:space="preserve">including a poll </w:t>
      </w:r>
      <w:r w:rsidRPr="00B14FB5">
        <w:rPr>
          <w:b/>
          <w:sz w:val="22"/>
          <w:lang w:val="en-US" w:eastAsia="ko-KR"/>
        </w:rPr>
        <w:t>submitted to lower layer</w:t>
      </w:r>
      <w:r>
        <w:rPr>
          <w:rFonts w:hint="eastAsia"/>
          <w:b/>
          <w:sz w:val="22"/>
          <w:lang w:val="en-US" w:eastAsia="ko-KR"/>
        </w:rPr>
        <w:t>.</w:t>
      </w:r>
    </w:p>
    <w:p w14:paraId="1D485F7D" w14:textId="77777777" w:rsidR="00BC605A" w:rsidRPr="006F35C9" w:rsidRDefault="00BC605A" w:rsidP="00BC605A">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2</w:t>
      </w:r>
      <w:r w:rsidRPr="006F35C9">
        <w:rPr>
          <w:rFonts w:hint="eastAsia"/>
          <w:b/>
          <w:sz w:val="22"/>
          <w:lang w:val="en-US" w:eastAsia="ko-KR"/>
        </w:rPr>
        <w:t>.</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updated according to the proposal 1</w:t>
      </w:r>
      <w:r>
        <w:rPr>
          <w:rFonts w:eastAsiaTheme="minorEastAsia" w:hint="eastAsia"/>
          <w:b/>
          <w:sz w:val="22"/>
          <w:szCs w:val="22"/>
          <w:lang w:eastAsia="ko-KR"/>
        </w:rPr>
        <w:t>.</w:t>
      </w:r>
    </w:p>
    <w:p w14:paraId="2326FA4F" w14:textId="77777777" w:rsidR="001B6E91" w:rsidRPr="00BC605A" w:rsidRDefault="001B6E91" w:rsidP="001B6E91">
      <w:pPr>
        <w:rPr>
          <w:rFonts w:ascii="Arial" w:hAnsi="Arial" w:cs="Arial"/>
          <w:b/>
          <w:sz w:val="22"/>
          <w:u w:val="single"/>
          <w:lang w:val="en-US" w:eastAsia="ko-KR"/>
        </w:rPr>
      </w:pPr>
    </w:p>
    <w:p w14:paraId="277A1905" w14:textId="31C75030" w:rsidR="001B6E91" w:rsidRPr="009A5683" w:rsidRDefault="001B6E91" w:rsidP="001B6E91">
      <w:pPr>
        <w:rPr>
          <w:rFonts w:ascii="Arial" w:hAnsi="Arial" w:cs="Arial"/>
          <w:b/>
          <w:sz w:val="22"/>
          <w:u w:val="single"/>
          <w:lang w:val="en-US" w:eastAsia="ko-KR"/>
        </w:rPr>
      </w:pPr>
      <w:r w:rsidRPr="001B6E91">
        <w:rPr>
          <w:rFonts w:ascii="Arial" w:hAnsi="Arial" w:cs="Arial"/>
          <w:b/>
          <w:sz w:val="22"/>
          <w:u w:val="single"/>
          <w:lang w:val="en-US" w:eastAsia="ko-KR"/>
        </w:rPr>
        <w:t xml:space="preserve">Issue 2: </w:t>
      </w:r>
      <w:proofErr w:type="spellStart"/>
      <w:r w:rsidRPr="001B6E91">
        <w:rPr>
          <w:rFonts w:ascii="Arial" w:hAnsi="Arial" w:cs="Arial"/>
          <w:b/>
          <w:sz w:val="22"/>
          <w:u w:val="single"/>
          <w:lang w:val="en-US" w:eastAsia="ko-KR"/>
        </w:rPr>
        <w:t>TX_Next</w:t>
      </w:r>
      <w:proofErr w:type="spellEnd"/>
      <w:r w:rsidRPr="001B6E91">
        <w:rPr>
          <w:rFonts w:ascii="Arial" w:hAnsi="Arial" w:cs="Arial"/>
          <w:b/>
          <w:sz w:val="22"/>
          <w:u w:val="single"/>
          <w:lang w:val="en-US" w:eastAsia="ko-KR"/>
        </w:rPr>
        <w:t xml:space="preserve"> – 1 is out of TX window</w:t>
      </w:r>
    </w:p>
    <w:p w14:paraId="104BCCC3" w14:textId="3A65CD08" w:rsidR="00835197" w:rsidRDefault="00CC4906" w:rsidP="00A56543">
      <w:pPr>
        <w:rPr>
          <w:sz w:val="22"/>
          <w:lang w:val="en-US" w:eastAsia="ko-KR"/>
        </w:rPr>
      </w:pPr>
      <w:r w:rsidRPr="00CC4906">
        <w:rPr>
          <w:sz w:val="22"/>
          <w:lang w:val="en-US" w:eastAsia="ko-KR"/>
        </w:rPr>
        <w:t xml:space="preserve">When </w:t>
      </w:r>
      <w:r w:rsidRPr="00DE64F9">
        <w:rPr>
          <w:i/>
          <w:sz w:val="22"/>
          <w:lang w:val="en-US" w:eastAsia="ko-KR"/>
        </w:rPr>
        <w:t>t-</w:t>
      </w:r>
      <w:proofErr w:type="spellStart"/>
      <w:r w:rsidRPr="00DE64F9">
        <w:rPr>
          <w:i/>
          <w:sz w:val="22"/>
          <w:lang w:val="en-US" w:eastAsia="ko-KR"/>
        </w:rPr>
        <w:t>PollRetransmit</w:t>
      </w:r>
      <w:proofErr w:type="spellEnd"/>
      <w:r w:rsidRPr="00CC4906">
        <w:rPr>
          <w:sz w:val="22"/>
          <w:lang w:val="en-US" w:eastAsia="ko-KR"/>
        </w:rPr>
        <w:t xml:space="preserve"> expires, the transmitting side of an AM RLC entity considers the RLC SDU with SN = </w:t>
      </w:r>
      <w:proofErr w:type="spellStart"/>
      <w:r w:rsidRPr="00CC4906">
        <w:rPr>
          <w:sz w:val="22"/>
          <w:lang w:val="en-US" w:eastAsia="ko-KR"/>
        </w:rPr>
        <w:t>TX_Next</w:t>
      </w:r>
      <w:proofErr w:type="spellEnd"/>
      <w:r w:rsidRPr="00CC4906">
        <w:rPr>
          <w:sz w:val="22"/>
          <w:lang w:val="en-US" w:eastAsia="ko-KR"/>
        </w:rPr>
        <w:t xml:space="preserve"> – 1 for retransmission as in current TS 38.322. However, even though no new RLC SDU can be transmitted (e.g. due to window stalling), the transmitting side of an AM RLC entity may have pre-constructed RLC PDUs, which are not within the transmitting window and have not been transmitted yet</w:t>
      </w:r>
      <w:r>
        <w:rPr>
          <w:rFonts w:hint="eastAsia"/>
          <w:sz w:val="22"/>
          <w:szCs w:val="22"/>
          <w:lang w:val="en-US" w:eastAsia="ko-KR"/>
        </w:rPr>
        <w:t>, because it is up to UE implementation when and how many RLC PDUs are constructed</w:t>
      </w:r>
      <w:r w:rsidRPr="00CC4906">
        <w:rPr>
          <w:sz w:val="22"/>
          <w:lang w:val="en-US" w:eastAsia="ko-KR"/>
        </w:rPr>
        <w:t xml:space="preserve">. In this condition, the RLC SDU indicated by </w:t>
      </w:r>
      <w:proofErr w:type="spellStart"/>
      <w:r w:rsidRPr="00CC4906">
        <w:rPr>
          <w:sz w:val="22"/>
          <w:lang w:val="en-US" w:eastAsia="ko-KR"/>
        </w:rPr>
        <w:t>TX_Next</w:t>
      </w:r>
      <w:proofErr w:type="spellEnd"/>
      <w:r w:rsidRPr="00CC4906">
        <w:rPr>
          <w:sz w:val="22"/>
          <w:lang w:val="en-US" w:eastAsia="ko-KR"/>
        </w:rPr>
        <w:t xml:space="preserve"> – 1 cannot be retransmitted because the transmitting window is stalled and the indicated RLC SDU is out of the transmitting window.</w:t>
      </w:r>
    </w:p>
    <w:p w14:paraId="1F351179" w14:textId="5C6B8613" w:rsidR="000350AE" w:rsidRDefault="00314131" w:rsidP="00A56543">
      <w:pPr>
        <w:rPr>
          <w:sz w:val="22"/>
          <w:szCs w:val="22"/>
          <w:lang w:val="en-US" w:eastAsia="ko-KR"/>
        </w:rPr>
      </w:pPr>
      <w:r>
        <w:rPr>
          <w:sz w:val="22"/>
          <w:lang w:val="en-US" w:eastAsia="ko-KR"/>
        </w:rPr>
        <w:t>D</w:t>
      </w:r>
      <w:r>
        <w:rPr>
          <w:rFonts w:hint="eastAsia"/>
          <w:sz w:val="22"/>
          <w:lang w:val="en-US" w:eastAsia="ko-KR"/>
        </w:rPr>
        <w:t>uring the offline discussion at the last meeting, s</w:t>
      </w:r>
      <w:r w:rsidR="008C2E4E">
        <w:rPr>
          <w:rFonts w:hint="eastAsia"/>
          <w:sz w:val="22"/>
          <w:lang w:val="en-US" w:eastAsia="ko-KR"/>
        </w:rPr>
        <w:t xml:space="preserve">ome companies think that too much pre-processing leads the issue 2. </w:t>
      </w:r>
      <w:r w:rsidR="008C2E4E">
        <w:rPr>
          <w:sz w:val="22"/>
          <w:lang w:val="en-US" w:eastAsia="ko-KR"/>
        </w:rPr>
        <w:t>I</w:t>
      </w:r>
      <w:r w:rsidR="008C2E4E">
        <w:rPr>
          <w:rFonts w:hint="eastAsia"/>
          <w:sz w:val="22"/>
          <w:lang w:val="en-US" w:eastAsia="ko-KR"/>
        </w:rPr>
        <w:t xml:space="preserve">f total amount of the pre-constructed AMD PDUs are restricted, the issue 2 cannot happen. </w:t>
      </w:r>
      <w:r w:rsidR="008C2E4E">
        <w:rPr>
          <w:sz w:val="22"/>
          <w:lang w:val="en-US" w:eastAsia="ko-KR"/>
        </w:rPr>
        <w:t>H</w:t>
      </w:r>
      <w:r w:rsidR="008C2E4E">
        <w:rPr>
          <w:rFonts w:hint="eastAsia"/>
          <w:sz w:val="22"/>
          <w:lang w:val="en-US" w:eastAsia="ko-KR"/>
        </w:rPr>
        <w:t xml:space="preserve">owever, </w:t>
      </w:r>
      <w:r w:rsidR="008C2E4E">
        <w:rPr>
          <w:rFonts w:hint="eastAsia"/>
          <w:sz w:val="22"/>
          <w:szCs w:val="22"/>
          <w:lang w:val="en-US" w:eastAsia="ko-KR"/>
        </w:rPr>
        <w:t>it is up to UE implementation when and how many RLC PDUs are constructed</w:t>
      </w:r>
      <w:r w:rsidR="00610BC6">
        <w:rPr>
          <w:rFonts w:hint="eastAsia"/>
          <w:sz w:val="22"/>
          <w:szCs w:val="22"/>
          <w:lang w:val="en-US" w:eastAsia="ko-KR"/>
        </w:rPr>
        <w:t xml:space="preserve"> by the current agreements</w:t>
      </w:r>
      <w:r w:rsidR="000350AE">
        <w:rPr>
          <w:rFonts w:hint="eastAsia"/>
          <w:sz w:val="22"/>
          <w:szCs w:val="22"/>
          <w:lang w:val="en-US" w:eastAsia="ko-KR"/>
        </w:rPr>
        <w:t xml:space="preserve"> and the issue 2 can happen</w:t>
      </w:r>
      <w:r w:rsidR="008C2E4E">
        <w:rPr>
          <w:rFonts w:hint="eastAsia"/>
          <w:sz w:val="22"/>
          <w:szCs w:val="22"/>
          <w:lang w:val="en-US" w:eastAsia="ko-KR"/>
        </w:rPr>
        <w:t>.</w:t>
      </w:r>
      <w:r w:rsidR="000350AE">
        <w:rPr>
          <w:rFonts w:hint="eastAsia"/>
          <w:sz w:val="22"/>
          <w:szCs w:val="22"/>
          <w:lang w:val="en-US" w:eastAsia="ko-KR"/>
        </w:rPr>
        <w:t xml:space="preserve"> </w:t>
      </w:r>
    </w:p>
    <w:p w14:paraId="4D5A522F" w14:textId="40DAE483" w:rsidR="0060782B" w:rsidRDefault="000350AE" w:rsidP="0060782B">
      <w:pPr>
        <w:rPr>
          <w:sz w:val="22"/>
          <w:szCs w:val="22"/>
          <w:lang w:val="en-US" w:eastAsia="ko-KR"/>
        </w:rPr>
      </w:pPr>
      <w:r>
        <w:rPr>
          <w:sz w:val="22"/>
          <w:szCs w:val="22"/>
          <w:lang w:val="en-US" w:eastAsia="ko-KR"/>
        </w:rPr>
        <w:t>T</w:t>
      </w:r>
      <w:r>
        <w:rPr>
          <w:rFonts w:hint="eastAsia"/>
          <w:sz w:val="22"/>
          <w:szCs w:val="22"/>
          <w:lang w:val="en-US" w:eastAsia="ko-KR"/>
        </w:rPr>
        <w:t xml:space="preserve">o </w:t>
      </w:r>
      <w:r w:rsidR="00C2410A">
        <w:rPr>
          <w:rFonts w:hint="eastAsia"/>
          <w:sz w:val="22"/>
          <w:szCs w:val="22"/>
          <w:lang w:val="en-US" w:eastAsia="ko-KR"/>
        </w:rPr>
        <w:t>prevent</w:t>
      </w:r>
      <w:r>
        <w:rPr>
          <w:rFonts w:hint="eastAsia"/>
          <w:sz w:val="22"/>
          <w:szCs w:val="22"/>
          <w:lang w:val="en-US" w:eastAsia="ko-KR"/>
        </w:rPr>
        <w:t xml:space="preserve"> the issue 2, if the transmitting side of an AM RLC entity </w:t>
      </w:r>
      <w:r w:rsidR="005B3BD8">
        <w:rPr>
          <w:rFonts w:hint="eastAsia"/>
          <w:sz w:val="22"/>
          <w:szCs w:val="22"/>
          <w:lang w:val="en-US" w:eastAsia="ko-KR"/>
        </w:rPr>
        <w:t xml:space="preserve">select </w:t>
      </w:r>
      <w:r w:rsidR="005B3BD8" w:rsidRPr="005B3BD8">
        <w:rPr>
          <w:sz w:val="22"/>
          <w:szCs w:val="22"/>
          <w:lang w:val="en-US" w:eastAsia="ko-KR"/>
        </w:rPr>
        <w:t>the last element of the transmitting window for retransmission</w:t>
      </w:r>
      <w:r w:rsidR="00F149FC">
        <w:rPr>
          <w:rFonts w:hint="eastAsia"/>
          <w:sz w:val="22"/>
          <w:szCs w:val="22"/>
          <w:lang w:val="en-US" w:eastAsia="ko-KR"/>
        </w:rPr>
        <w:t xml:space="preserve"> as in option 1 below</w:t>
      </w:r>
      <w:r w:rsidR="005B3BD8">
        <w:rPr>
          <w:rFonts w:hint="eastAsia"/>
          <w:sz w:val="22"/>
          <w:szCs w:val="22"/>
          <w:lang w:val="en-US" w:eastAsia="ko-KR"/>
        </w:rPr>
        <w:t xml:space="preserve">, the issue 2 would be </w:t>
      </w:r>
      <w:r w:rsidR="00F149FC">
        <w:rPr>
          <w:rFonts w:hint="eastAsia"/>
          <w:sz w:val="22"/>
          <w:szCs w:val="22"/>
          <w:lang w:val="en-US" w:eastAsia="ko-KR"/>
        </w:rPr>
        <w:t xml:space="preserve">resolved </w:t>
      </w:r>
      <w:r w:rsidR="005B3BD8">
        <w:rPr>
          <w:rFonts w:hint="eastAsia"/>
          <w:sz w:val="22"/>
          <w:szCs w:val="22"/>
          <w:lang w:val="en-US" w:eastAsia="ko-KR"/>
        </w:rPr>
        <w:t>re</w:t>
      </w:r>
      <w:r>
        <w:rPr>
          <w:rFonts w:hint="eastAsia"/>
          <w:sz w:val="22"/>
          <w:szCs w:val="22"/>
          <w:lang w:val="en-US" w:eastAsia="ko-KR"/>
        </w:rPr>
        <w:t xml:space="preserve">gardless of </w:t>
      </w:r>
      <w:r w:rsidR="00DE64F9">
        <w:rPr>
          <w:rFonts w:hint="eastAsia"/>
          <w:sz w:val="22"/>
          <w:szCs w:val="22"/>
          <w:lang w:val="en-US" w:eastAsia="ko-KR"/>
        </w:rPr>
        <w:t xml:space="preserve">whether </w:t>
      </w:r>
      <w:r w:rsidR="004B39C3">
        <w:rPr>
          <w:rFonts w:hint="eastAsia"/>
          <w:sz w:val="22"/>
          <w:szCs w:val="22"/>
          <w:lang w:val="en-US" w:eastAsia="ko-KR"/>
        </w:rPr>
        <w:t xml:space="preserve">how many </w:t>
      </w:r>
      <w:r>
        <w:rPr>
          <w:rFonts w:hint="eastAsia"/>
          <w:sz w:val="22"/>
          <w:szCs w:val="22"/>
          <w:lang w:val="en-US" w:eastAsia="ko-KR"/>
        </w:rPr>
        <w:t>pre-</w:t>
      </w:r>
      <w:r w:rsidR="00F149FC">
        <w:rPr>
          <w:rFonts w:hint="eastAsia"/>
          <w:sz w:val="22"/>
          <w:szCs w:val="22"/>
          <w:lang w:val="en-US" w:eastAsia="ko-KR"/>
        </w:rPr>
        <w:t>constructed AMD PDUs</w:t>
      </w:r>
      <w:r w:rsidR="004B39C3">
        <w:rPr>
          <w:rFonts w:hint="eastAsia"/>
          <w:sz w:val="22"/>
          <w:szCs w:val="22"/>
          <w:lang w:val="en-US" w:eastAsia="ko-KR"/>
        </w:rPr>
        <w:t xml:space="preserve"> are generated or not</w:t>
      </w:r>
      <w:r w:rsidR="00F149FC">
        <w:rPr>
          <w:rFonts w:hint="eastAsia"/>
          <w:sz w:val="22"/>
          <w:szCs w:val="22"/>
          <w:lang w:val="en-US" w:eastAsia="ko-KR"/>
        </w:rPr>
        <w:t xml:space="preserve">. </w:t>
      </w:r>
      <w:r w:rsidR="00314131">
        <w:rPr>
          <w:sz w:val="22"/>
          <w:szCs w:val="22"/>
          <w:lang w:val="en-US" w:eastAsia="ko-KR"/>
        </w:rPr>
        <w:t>O</w:t>
      </w:r>
      <w:r w:rsidR="00314131">
        <w:rPr>
          <w:rFonts w:hint="eastAsia"/>
          <w:sz w:val="22"/>
          <w:szCs w:val="22"/>
          <w:lang w:val="en-US" w:eastAsia="ko-KR"/>
        </w:rPr>
        <w:t>n the other hand, s</w:t>
      </w:r>
      <w:r w:rsidR="00314131">
        <w:rPr>
          <w:rFonts w:hint="eastAsia"/>
          <w:sz w:val="22"/>
          <w:lang w:val="en-US" w:eastAsia="ko-KR"/>
        </w:rPr>
        <w:t xml:space="preserve">ome companies think that removing </w:t>
      </w:r>
      <w:r w:rsidR="00314131" w:rsidRPr="00F149FC">
        <w:rPr>
          <w:sz w:val="22"/>
          <w:szCs w:val="22"/>
          <w:lang w:val="en-US" w:eastAsia="ko-KR"/>
        </w:rPr>
        <w:t xml:space="preserve">the option </w:t>
      </w:r>
      <w:r w:rsidR="001B1ABD">
        <w:rPr>
          <w:rFonts w:hint="eastAsia"/>
          <w:sz w:val="22"/>
          <w:szCs w:val="22"/>
          <w:lang w:val="en-US" w:eastAsia="ko-KR"/>
        </w:rPr>
        <w:t xml:space="preserve">1 </w:t>
      </w:r>
      <w:r w:rsidR="00314131" w:rsidRPr="00F149FC">
        <w:rPr>
          <w:sz w:val="22"/>
          <w:szCs w:val="22"/>
          <w:lang w:val="en-US" w:eastAsia="ko-KR"/>
        </w:rPr>
        <w:t>which select the last element of the transmitting window for retransmission</w:t>
      </w:r>
      <w:r w:rsidR="00314131">
        <w:rPr>
          <w:rFonts w:hint="eastAsia"/>
          <w:sz w:val="22"/>
          <w:szCs w:val="22"/>
          <w:lang w:val="en-US" w:eastAsia="ko-KR"/>
        </w:rPr>
        <w:t xml:space="preserve"> is another alternative</w:t>
      </w:r>
      <w:r w:rsidR="00314131" w:rsidRPr="00F149FC">
        <w:rPr>
          <w:sz w:val="22"/>
          <w:szCs w:val="22"/>
          <w:lang w:val="en-US" w:eastAsia="ko-KR"/>
        </w:rPr>
        <w:t xml:space="preserve">, i.e., “consider the RLC SDU with SN = </w:t>
      </w:r>
      <w:proofErr w:type="spellStart"/>
      <w:r w:rsidR="00314131" w:rsidRPr="00F149FC">
        <w:rPr>
          <w:sz w:val="22"/>
          <w:szCs w:val="22"/>
          <w:lang w:val="en-US" w:eastAsia="ko-KR"/>
        </w:rPr>
        <w:t>TX_Next</w:t>
      </w:r>
      <w:proofErr w:type="spellEnd"/>
      <w:r w:rsidR="00314131" w:rsidRPr="00F149FC">
        <w:rPr>
          <w:sz w:val="22"/>
          <w:szCs w:val="22"/>
          <w:lang w:val="en-US" w:eastAsia="ko-KR"/>
        </w:rPr>
        <w:t xml:space="preserve"> – 1 for retransmission”.</w:t>
      </w:r>
      <w:r w:rsidR="00314131">
        <w:rPr>
          <w:rFonts w:hint="eastAsia"/>
          <w:sz w:val="22"/>
          <w:szCs w:val="22"/>
          <w:lang w:val="en-US" w:eastAsia="ko-KR"/>
        </w:rPr>
        <w:t xml:space="preserve"> </w:t>
      </w:r>
      <w:r w:rsidR="00972ECF">
        <w:rPr>
          <w:sz w:val="22"/>
          <w:szCs w:val="22"/>
          <w:lang w:val="en-US" w:eastAsia="ko-KR"/>
        </w:rPr>
        <w:t>W</w:t>
      </w:r>
      <w:r w:rsidR="00972ECF">
        <w:rPr>
          <w:rFonts w:hint="eastAsia"/>
          <w:sz w:val="22"/>
          <w:szCs w:val="22"/>
          <w:lang w:val="en-US" w:eastAsia="ko-KR"/>
        </w:rPr>
        <w:t xml:space="preserve">e think that both options can be a solution for the issue 2. </w:t>
      </w:r>
      <w:r w:rsidR="00972ECF">
        <w:rPr>
          <w:sz w:val="22"/>
          <w:szCs w:val="22"/>
          <w:lang w:val="en-US" w:eastAsia="ko-KR"/>
        </w:rPr>
        <w:t>T</w:t>
      </w:r>
      <w:r w:rsidR="00972ECF">
        <w:rPr>
          <w:rFonts w:hint="eastAsia"/>
          <w:sz w:val="22"/>
          <w:szCs w:val="22"/>
          <w:lang w:val="en-US" w:eastAsia="ko-KR"/>
        </w:rPr>
        <w:t>herefore, RAN2 needs to discuss following two options and selects one of them</w:t>
      </w:r>
      <w:r w:rsidR="004B39C3">
        <w:rPr>
          <w:rFonts w:hint="eastAsia"/>
          <w:sz w:val="22"/>
          <w:szCs w:val="22"/>
          <w:lang w:val="en-US" w:eastAsia="ko-KR"/>
        </w:rPr>
        <w:t xml:space="preserve"> at the online meeting.</w:t>
      </w:r>
    </w:p>
    <w:p w14:paraId="21AADD9D" w14:textId="77777777" w:rsidR="00BC605A" w:rsidRDefault="00BC605A" w:rsidP="00BC605A">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Pr>
          <w:rFonts w:hint="eastAsia"/>
          <w:b/>
          <w:sz w:val="22"/>
          <w:lang w:val="en-US" w:eastAsia="ko-KR"/>
        </w:rPr>
        <w:t>3</w:t>
      </w:r>
      <w:r>
        <w:rPr>
          <w:b/>
          <w:sz w:val="22"/>
          <w:lang w:val="en-US" w:eastAsia="ko-KR"/>
        </w:rPr>
        <w:t>.</w:t>
      </w:r>
      <w:proofErr w:type="gramEnd"/>
      <w:r>
        <w:rPr>
          <w:rFonts w:hint="eastAsia"/>
          <w:b/>
          <w:sz w:val="22"/>
          <w:lang w:val="en-US" w:eastAsia="ko-KR"/>
        </w:rPr>
        <w:t xml:space="preserve">  RAN2 selects one of the following two options to resolve the issue 2. </w:t>
      </w:r>
    </w:p>
    <w:p w14:paraId="33048B01" w14:textId="77777777" w:rsidR="00BC605A" w:rsidRPr="00931125" w:rsidRDefault="00BC605A" w:rsidP="00BC605A">
      <w:pPr>
        <w:pStyle w:val="a6"/>
        <w:numPr>
          <w:ilvl w:val="0"/>
          <w:numId w:val="28"/>
        </w:numPr>
        <w:ind w:leftChars="0"/>
        <w:rPr>
          <w:sz w:val="22"/>
          <w:lang w:val="en-US" w:eastAsia="ko-KR"/>
        </w:rPr>
      </w:pPr>
      <w:r>
        <w:rPr>
          <w:b/>
          <w:sz w:val="22"/>
          <w:lang w:val="en-US" w:eastAsia="ko-KR"/>
        </w:rPr>
        <w:t>O</w:t>
      </w:r>
      <w:r>
        <w:rPr>
          <w:rFonts w:hint="eastAsia"/>
          <w:b/>
          <w:sz w:val="22"/>
          <w:lang w:val="en-US" w:eastAsia="ko-KR"/>
        </w:rPr>
        <w:t>ption 1: C</w:t>
      </w:r>
      <w:r w:rsidRPr="00DA0349">
        <w:rPr>
          <w:b/>
          <w:sz w:val="22"/>
          <w:lang w:val="en-US" w:eastAsia="ko-KR"/>
        </w:rPr>
        <w:t>onsider the RLC SDU with the highest SN among the RLC SDUs submitted to lower layer for retransmission</w:t>
      </w:r>
      <w:r>
        <w:rPr>
          <w:rFonts w:hint="eastAsia"/>
          <w:b/>
          <w:sz w:val="22"/>
          <w:lang w:val="en-US" w:eastAsia="ko-KR"/>
        </w:rPr>
        <w:t>.</w:t>
      </w:r>
    </w:p>
    <w:p w14:paraId="50557D54" w14:textId="77777777" w:rsidR="00BC605A" w:rsidRPr="009A5683" w:rsidRDefault="00BC605A" w:rsidP="00BC605A">
      <w:pPr>
        <w:pStyle w:val="a6"/>
        <w:numPr>
          <w:ilvl w:val="0"/>
          <w:numId w:val="28"/>
        </w:numPr>
        <w:ind w:leftChars="0"/>
        <w:rPr>
          <w:sz w:val="22"/>
          <w:lang w:val="en-US" w:eastAsia="ko-KR"/>
        </w:rPr>
      </w:pPr>
      <w:r>
        <w:rPr>
          <w:b/>
          <w:sz w:val="22"/>
          <w:lang w:val="en-US" w:eastAsia="ko-KR"/>
        </w:rPr>
        <w:t>O</w:t>
      </w:r>
      <w:r>
        <w:rPr>
          <w:rFonts w:hint="eastAsia"/>
          <w:b/>
          <w:sz w:val="22"/>
          <w:lang w:val="en-US" w:eastAsia="ko-KR"/>
        </w:rPr>
        <w:t xml:space="preserve">ption 2: </w:t>
      </w:r>
      <w:r w:rsidRPr="00DA0349">
        <w:rPr>
          <w:b/>
          <w:sz w:val="22"/>
          <w:lang w:val="en-US" w:eastAsia="ko-KR"/>
        </w:rPr>
        <w:t>Remove the option</w:t>
      </w:r>
      <w:r>
        <w:rPr>
          <w:rFonts w:hint="eastAsia"/>
          <w:b/>
          <w:sz w:val="22"/>
          <w:lang w:val="en-US" w:eastAsia="ko-KR"/>
        </w:rPr>
        <w:t xml:space="preserve"> 1</w:t>
      </w:r>
      <w:r w:rsidRPr="00DA0349">
        <w:rPr>
          <w:b/>
          <w:sz w:val="22"/>
          <w:lang w:val="en-US" w:eastAsia="ko-KR"/>
        </w:rPr>
        <w:t xml:space="preserve"> which select the last element of the transmitting window for retransmission</w:t>
      </w:r>
      <w:r>
        <w:rPr>
          <w:rFonts w:hint="eastAsia"/>
          <w:b/>
          <w:sz w:val="22"/>
          <w:lang w:val="en-US" w:eastAsia="ko-KR"/>
        </w:rPr>
        <w:t xml:space="preserve">, </w:t>
      </w:r>
      <w:r w:rsidRPr="00CC4906">
        <w:rPr>
          <w:b/>
          <w:sz w:val="22"/>
          <w:lang w:val="en-US" w:eastAsia="ko-KR"/>
        </w:rPr>
        <w:t xml:space="preserve">i.e., “consider the RLC SDU with SN = </w:t>
      </w:r>
      <w:proofErr w:type="spellStart"/>
      <w:r w:rsidRPr="00CC4906">
        <w:rPr>
          <w:b/>
          <w:sz w:val="22"/>
          <w:lang w:val="en-US" w:eastAsia="ko-KR"/>
        </w:rPr>
        <w:t>TX_Next</w:t>
      </w:r>
      <w:proofErr w:type="spellEnd"/>
      <w:r w:rsidRPr="00CC4906">
        <w:rPr>
          <w:b/>
          <w:sz w:val="22"/>
          <w:lang w:val="en-US" w:eastAsia="ko-KR"/>
        </w:rPr>
        <w:t xml:space="preserve"> – 1 for retransmission; or”</w:t>
      </w:r>
      <w:r>
        <w:rPr>
          <w:rFonts w:hint="eastAsia"/>
          <w:b/>
          <w:sz w:val="22"/>
          <w:lang w:val="en-US" w:eastAsia="ko-KR"/>
        </w:rPr>
        <w:t>.</w:t>
      </w:r>
    </w:p>
    <w:p w14:paraId="16611CF1" w14:textId="77777777" w:rsidR="002F3BBF" w:rsidRPr="00BC605A" w:rsidRDefault="002F3BBF" w:rsidP="00A56543">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lastRenderedPageBreak/>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439E0A06" w:rsidR="00AC1C9A" w:rsidRDefault="000D7E20" w:rsidP="00EC5074">
      <w:pPr>
        <w:rPr>
          <w:sz w:val="22"/>
          <w:lang w:eastAsia="ko-KR"/>
        </w:rPr>
      </w:pPr>
      <w:r>
        <w:rPr>
          <w:rFonts w:hint="eastAsia"/>
          <w:sz w:val="22"/>
          <w:lang w:eastAsia="ko-KR"/>
        </w:rPr>
        <w:t xml:space="preserve">In this document, </w:t>
      </w:r>
      <w:r w:rsidR="004929E4" w:rsidRPr="004929E4">
        <w:rPr>
          <w:sz w:val="22"/>
          <w:lang w:eastAsia="ko-KR"/>
        </w:rPr>
        <w:t xml:space="preserve">we discuss </w:t>
      </w:r>
      <w:r w:rsidR="00926C27">
        <w:rPr>
          <w:rFonts w:hint="eastAsia"/>
          <w:sz w:val="22"/>
          <w:lang w:eastAsia="ko-KR"/>
        </w:rPr>
        <w:t xml:space="preserve">issues on </w:t>
      </w:r>
      <w:r w:rsidR="000957E5" w:rsidRPr="00292693">
        <w:rPr>
          <w:sz w:val="22"/>
          <w:lang w:val="en-US" w:eastAsia="ko-KR"/>
        </w:rPr>
        <w:t xml:space="preserve">POLL_SN </w:t>
      </w:r>
      <w:r w:rsidR="00926C27">
        <w:rPr>
          <w:rFonts w:hint="eastAsia"/>
          <w:sz w:val="22"/>
          <w:lang w:val="en-US" w:eastAsia="ko-KR"/>
        </w:rPr>
        <w:t xml:space="preserve">value mismatch </w:t>
      </w:r>
      <w:r w:rsidR="000957E5" w:rsidRPr="00292693">
        <w:rPr>
          <w:sz w:val="22"/>
          <w:lang w:val="en-US" w:eastAsia="ko-KR"/>
        </w:rPr>
        <w:t xml:space="preserve">and </w:t>
      </w:r>
      <w:r w:rsidR="004929E4" w:rsidRPr="004929E4">
        <w:rPr>
          <w:sz w:val="22"/>
          <w:lang w:eastAsia="ko-KR"/>
        </w:rPr>
        <w:t>propos</w:t>
      </w:r>
      <w:r w:rsidR="00A74665">
        <w:rPr>
          <w:rFonts w:hint="eastAsia"/>
          <w:sz w:val="22"/>
          <w:lang w:eastAsia="ko-KR"/>
        </w:rPr>
        <w:t>e following proposals</w:t>
      </w:r>
      <w:r w:rsidR="00926C27">
        <w:rPr>
          <w:rFonts w:hint="eastAsia"/>
          <w:sz w:val="22"/>
          <w:lang w:eastAsia="ko-KR"/>
        </w:rPr>
        <w:t xml:space="preserve"> to resolve the issues</w:t>
      </w:r>
      <w:r w:rsidR="004929E4" w:rsidRPr="004929E4">
        <w:rPr>
          <w:sz w:val="22"/>
          <w:lang w:eastAsia="ko-KR"/>
        </w:rPr>
        <w:t>:</w:t>
      </w:r>
      <w:r w:rsidR="00E22D33">
        <w:rPr>
          <w:rFonts w:hint="eastAsia"/>
          <w:sz w:val="22"/>
          <w:lang w:val="en-US" w:eastAsia="ko-KR"/>
        </w:rPr>
        <w:t xml:space="preserve"> </w:t>
      </w:r>
    </w:p>
    <w:p w14:paraId="656D1348" w14:textId="77777777" w:rsidR="00674A58" w:rsidRDefault="00674A58" w:rsidP="004B39C3">
      <w:pPr>
        <w:rPr>
          <w:b/>
          <w:sz w:val="22"/>
          <w:lang w:val="en-US" w:eastAsia="ko-KR"/>
        </w:rPr>
      </w:pPr>
      <w:proofErr w:type="gramStart"/>
      <w:r>
        <w:rPr>
          <w:rFonts w:hint="eastAsia"/>
          <w:b/>
          <w:sz w:val="22"/>
          <w:lang w:val="en-US" w:eastAsia="ko-KR"/>
        </w:rPr>
        <w:t>Observation</w:t>
      </w:r>
      <w:r w:rsidRPr="0039250E">
        <w:rPr>
          <w:b/>
          <w:sz w:val="22"/>
          <w:lang w:val="en-US" w:eastAsia="ko-KR"/>
        </w:rPr>
        <w:t xml:space="preserve"> 1.</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solution 2 </w:t>
      </w:r>
      <w:r w:rsidRPr="00674A58">
        <w:rPr>
          <w:b/>
          <w:sz w:val="22"/>
          <w:lang w:val="en-US" w:eastAsia="ko-KR"/>
        </w:rPr>
        <w:t>turn</w:t>
      </w:r>
      <w:r>
        <w:rPr>
          <w:rFonts w:hint="eastAsia"/>
          <w:b/>
          <w:sz w:val="22"/>
          <w:lang w:val="en-US" w:eastAsia="ko-KR"/>
        </w:rPr>
        <w:t>s</w:t>
      </w:r>
      <w:r w:rsidRPr="00674A58">
        <w:rPr>
          <w:b/>
          <w:sz w:val="22"/>
          <w:lang w:val="en-US" w:eastAsia="ko-KR"/>
        </w:rPr>
        <w:t xml:space="preserve"> down the </w:t>
      </w:r>
      <w:r>
        <w:rPr>
          <w:rFonts w:hint="eastAsia"/>
          <w:b/>
          <w:sz w:val="22"/>
          <w:lang w:val="en-US" w:eastAsia="ko-KR"/>
        </w:rPr>
        <w:t>previous</w:t>
      </w:r>
      <w:r w:rsidRPr="00674A58">
        <w:rPr>
          <w:b/>
          <w:sz w:val="22"/>
          <w:lang w:val="en-US" w:eastAsia="ko-KR"/>
        </w:rPr>
        <w:t xml:space="preserve"> agreement on </w:t>
      </w:r>
      <w:proofErr w:type="spellStart"/>
      <w:r w:rsidRPr="00674A58">
        <w:rPr>
          <w:b/>
          <w:sz w:val="22"/>
          <w:lang w:val="en-US" w:eastAsia="ko-KR"/>
        </w:rPr>
        <w:t>TX_N</w:t>
      </w:r>
      <w:r>
        <w:rPr>
          <w:rFonts w:hint="eastAsia"/>
          <w:b/>
          <w:sz w:val="22"/>
          <w:lang w:val="en-US" w:eastAsia="ko-KR"/>
        </w:rPr>
        <w:t>ext</w:t>
      </w:r>
      <w:proofErr w:type="spellEnd"/>
      <w:r w:rsidRPr="00674A58">
        <w:rPr>
          <w:b/>
          <w:sz w:val="22"/>
          <w:lang w:val="en-US" w:eastAsia="ko-KR"/>
        </w:rPr>
        <w:t xml:space="preserve"> incrementing timing</w:t>
      </w:r>
      <w:r>
        <w:rPr>
          <w:rFonts w:hint="eastAsia"/>
          <w:b/>
          <w:sz w:val="22"/>
          <w:lang w:val="en-US" w:eastAsia="ko-KR"/>
        </w:rPr>
        <w:t>.</w:t>
      </w:r>
    </w:p>
    <w:p w14:paraId="3C367FFC" w14:textId="77777777" w:rsidR="00BC605A" w:rsidRDefault="00BC605A" w:rsidP="00BC605A">
      <w:pPr>
        <w:rPr>
          <w:sz w:val="22"/>
          <w:lang w:val="en-US" w:eastAsia="ko-KR"/>
        </w:rPr>
      </w:pPr>
      <w:proofErr w:type="gramStart"/>
      <w:r>
        <w:rPr>
          <w:rFonts w:hint="eastAsia"/>
          <w:b/>
          <w:sz w:val="22"/>
          <w:lang w:val="en-US" w:eastAsia="ko-KR"/>
        </w:rPr>
        <w:t>Observation</w:t>
      </w:r>
      <w:r w:rsidRPr="0039250E">
        <w:rPr>
          <w:b/>
          <w:sz w:val="22"/>
          <w:lang w:val="en-US" w:eastAsia="ko-KR"/>
        </w:rPr>
        <w:t xml:space="preserve"> </w:t>
      </w:r>
      <w:r>
        <w:rPr>
          <w:rFonts w:hint="eastAsia"/>
          <w:b/>
          <w:sz w:val="22"/>
          <w:lang w:val="en-US" w:eastAsia="ko-KR"/>
        </w:rPr>
        <w:t>2</w:t>
      </w:r>
      <w:r w:rsidRPr="0039250E">
        <w:rPr>
          <w:b/>
          <w:sz w:val="22"/>
          <w:lang w:val="en-US" w:eastAsia="ko-KR"/>
        </w:rPr>
        <w:t>.</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solution 2 may have another </w:t>
      </w:r>
      <w:r>
        <w:rPr>
          <w:b/>
          <w:sz w:val="22"/>
          <w:lang w:val="en-US" w:eastAsia="ko-KR"/>
        </w:rPr>
        <w:t>technical</w:t>
      </w:r>
      <w:r>
        <w:rPr>
          <w:rFonts w:hint="eastAsia"/>
          <w:b/>
          <w:sz w:val="22"/>
          <w:lang w:val="en-US" w:eastAsia="ko-KR"/>
        </w:rPr>
        <w:t xml:space="preserve"> issue.</w:t>
      </w:r>
    </w:p>
    <w:p w14:paraId="48569316" w14:textId="77777777" w:rsidR="00794F63" w:rsidRDefault="00794F63" w:rsidP="00794F63">
      <w:pPr>
        <w:rPr>
          <w:b/>
          <w:sz w:val="22"/>
          <w:lang w:val="en-US" w:eastAsia="ko-KR"/>
        </w:rPr>
      </w:pPr>
      <w:proofErr w:type="gramStart"/>
      <w:r w:rsidRPr="00794F63">
        <w:rPr>
          <w:b/>
          <w:sz w:val="22"/>
          <w:lang w:val="en-US" w:eastAsia="ko-KR"/>
        </w:rPr>
        <w:t>Proposal 1.</w:t>
      </w:r>
      <w:proofErr w:type="gramEnd"/>
      <w:r w:rsidRPr="00794F63">
        <w:rPr>
          <w:b/>
          <w:sz w:val="22"/>
          <w:lang w:val="en-US" w:eastAsia="ko-KR"/>
        </w:rPr>
        <w:t xml:space="preserve">  POLL_SN should be set to the highest SN of the AMD PDU among the AMD PDUs including a poll submitted to lower layer.</w:t>
      </w:r>
    </w:p>
    <w:p w14:paraId="021971DD" w14:textId="3C5595E6" w:rsidR="004B39C3" w:rsidRPr="006F35C9" w:rsidRDefault="004B39C3" w:rsidP="004B39C3">
      <w:pPr>
        <w:ind w:left="1600" w:hanging="1600"/>
        <w:rPr>
          <w:b/>
          <w:sz w:val="22"/>
          <w:lang w:val="en-US" w:eastAsia="ko-KR"/>
        </w:rPr>
      </w:pPr>
      <w:proofErr w:type="gramStart"/>
      <w:r w:rsidRPr="006F35C9">
        <w:rPr>
          <w:rFonts w:hint="eastAsia"/>
          <w:b/>
          <w:sz w:val="22"/>
          <w:lang w:val="en-US" w:eastAsia="ko-KR"/>
        </w:rPr>
        <w:t>Proposal</w:t>
      </w:r>
      <w:r>
        <w:rPr>
          <w:rFonts w:hint="eastAsia"/>
          <w:b/>
          <w:sz w:val="22"/>
          <w:lang w:val="en-US" w:eastAsia="ko-KR"/>
        </w:rPr>
        <w:t xml:space="preserve"> </w:t>
      </w:r>
      <w:r w:rsidR="00BC605A">
        <w:rPr>
          <w:rFonts w:hint="eastAsia"/>
          <w:b/>
          <w:sz w:val="22"/>
          <w:lang w:val="en-US" w:eastAsia="ko-KR"/>
        </w:rPr>
        <w:t>2</w:t>
      </w:r>
      <w:r w:rsidRPr="006F35C9">
        <w:rPr>
          <w:rFonts w:hint="eastAsia"/>
          <w:b/>
          <w:sz w:val="22"/>
          <w:lang w:val="en-US" w:eastAsia="ko-KR"/>
        </w:rPr>
        <w:t>.</w:t>
      </w:r>
      <w:proofErr w:type="gramEnd"/>
      <w:r>
        <w:rPr>
          <w:rFonts w:hint="eastAsia"/>
          <w:b/>
          <w:sz w:val="22"/>
          <w:lang w:val="en-US" w:eastAsia="ko-KR"/>
        </w:rPr>
        <w:t xml:space="preserve">  </w:t>
      </w:r>
      <w:r>
        <w:rPr>
          <w:b/>
          <w:sz w:val="22"/>
          <w:lang w:val="en-US" w:eastAsia="ko-KR"/>
        </w:rPr>
        <w:t>T</w:t>
      </w:r>
      <w:r>
        <w:rPr>
          <w:rFonts w:hint="eastAsia"/>
          <w:b/>
          <w:sz w:val="22"/>
          <w:lang w:val="en-US" w:eastAsia="ko-KR"/>
        </w:rPr>
        <w:t xml:space="preserve">he definition of </w:t>
      </w:r>
      <w:r w:rsidRPr="00C77869">
        <w:rPr>
          <w:b/>
          <w:sz w:val="22"/>
          <w:lang w:val="en-US" w:eastAsia="ko-KR"/>
        </w:rPr>
        <w:t xml:space="preserve">POLL_SN should be </w:t>
      </w:r>
      <w:r>
        <w:rPr>
          <w:rFonts w:hint="eastAsia"/>
          <w:b/>
          <w:sz w:val="22"/>
          <w:lang w:val="en-US" w:eastAsia="ko-KR"/>
        </w:rPr>
        <w:t xml:space="preserve">updated according to the proposal </w:t>
      </w:r>
      <w:r w:rsidR="00BC605A">
        <w:rPr>
          <w:rFonts w:hint="eastAsia"/>
          <w:b/>
          <w:sz w:val="22"/>
          <w:lang w:val="en-US" w:eastAsia="ko-KR"/>
        </w:rPr>
        <w:t>1</w:t>
      </w:r>
      <w:r>
        <w:rPr>
          <w:rFonts w:eastAsiaTheme="minorEastAsia" w:hint="eastAsia"/>
          <w:b/>
          <w:sz w:val="22"/>
          <w:szCs w:val="22"/>
          <w:lang w:eastAsia="ko-KR"/>
        </w:rPr>
        <w:t>.</w:t>
      </w:r>
    </w:p>
    <w:p w14:paraId="5870A3C6" w14:textId="35F3110B" w:rsidR="004B39C3" w:rsidRDefault="004B39C3" w:rsidP="004B39C3">
      <w:pPr>
        <w:rPr>
          <w:b/>
          <w:sz w:val="22"/>
          <w:lang w:val="en-US" w:eastAsia="ko-KR"/>
        </w:rPr>
      </w:pPr>
      <w:proofErr w:type="gramStart"/>
      <w:r>
        <w:rPr>
          <w:rFonts w:hint="eastAsia"/>
          <w:b/>
          <w:sz w:val="22"/>
          <w:lang w:val="en-US" w:eastAsia="ko-KR"/>
        </w:rPr>
        <w:t>Proposal</w:t>
      </w:r>
      <w:r w:rsidRPr="00B14FB5">
        <w:rPr>
          <w:b/>
          <w:sz w:val="22"/>
          <w:lang w:val="en-US" w:eastAsia="ko-KR"/>
        </w:rPr>
        <w:t xml:space="preserve"> </w:t>
      </w:r>
      <w:r w:rsidR="00BC605A">
        <w:rPr>
          <w:rFonts w:hint="eastAsia"/>
          <w:b/>
          <w:sz w:val="22"/>
          <w:lang w:val="en-US" w:eastAsia="ko-KR"/>
        </w:rPr>
        <w:t>3</w:t>
      </w:r>
      <w:r>
        <w:rPr>
          <w:b/>
          <w:sz w:val="22"/>
          <w:lang w:val="en-US" w:eastAsia="ko-KR"/>
        </w:rPr>
        <w:t>.</w:t>
      </w:r>
      <w:proofErr w:type="gramEnd"/>
      <w:r>
        <w:rPr>
          <w:rFonts w:hint="eastAsia"/>
          <w:b/>
          <w:sz w:val="22"/>
          <w:lang w:val="en-US" w:eastAsia="ko-KR"/>
        </w:rPr>
        <w:t xml:space="preserve">  RAN2 selects one of the following two options to resolve the issue 2. </w:t>
      </w:r>
    </w:p>
    <w:p w14:paraId="7447B74C" w14:textId="77777777" w:rsidR="004B39C3" w:rsidRPr="00931125" w:rsidRDefault="004B39C3" w:rsidP="004B39C3">
      <w:pPr>
        <w:pStyle w:val="a6"/>
        <w:numPr>
          <w:ilvl w:val="0"/>
          <w:numId w:val="28"/>
        </w:numPr>
        <w:ind w:leftChars="0"/>
        <w:rPr>
          <w:sz w:val="22"/>
          <w:lang w:val="en-US" w:eastAsia="ko-KR"/>
        </w:rPr>
      </w:pPr>
      <w:r>
        <w:rPr>
          <w:b/>
          <w:sz w:val="22"/>
          <w:lang w:val="en-US" w:eastAsia="ko-KR"/>
        </w:rPr>
        <w:t>O</w:t>
      </w:r>
      <w:r>
        <w:rPr>
          <w:rFonts w:hint="eastAsia"/>
          <w:b/>
          <w:sz w:val="22"/>
          <w:lang w:val="en-US" w:eastAsia="ko-KR"/>
        </w:rPr>
        <w:t>ption 1: C</w:t>
      </w:r>
      <w:r w:rsidRPr="00DA0349">
        <w:rPr>
          <w:b/>
          <w:sz w:val="22"/>
          <w:lang w:val="en-US" w:eastAsia="ko-KR"/>
        </w:rPr>
        <w:t>onsider the RLC SDU with the highest SN among the RLC SDUs submitted to lower layer for retransmission</w:t>
      </w:r>
      <w:r>
        <w:rPr>
          <w:rFonts w:hint="eastAsia"/>
          <w:b/>
          <w:sz w:val="22"/>
          <w:lang w:val="en-US" w:eastAsia="ko-KR"/>
        </w:rPr>
        <w:t>.</w:t>
      </w:r>
    </w:p>
    <w:p w14:paraId="7E4FCCAD" w14:textId="77777777" w:rsidR="004B39C3" w:rsidRPr="009A5683" w:rsidRDefault="004B39C3" w:rsidP="004B39C3">
      <w:pPr>
        <w:pStyle w:val="a6"/>
        <w:numPr>
          <w:ilvl w:val="0"/>
          <w:numId w:val="28"/>
        </w:numPr>
        <w:ind w:leftChars="0"/>
        <w:rPr>
          <w:sz w:val="22"/>
          <w:lang w:val="en-US" w:eastAsia="ko-KR"/>
        </w:rPr>
      </w:pPr>
      <w:r>
        <w:rPr>
          <w:b/>
          <w:sz w:val="22"/>
          <w:lang w:val="en-US" w:eastAsia="ko-KR"/>
        </w:rPr>
        <w:t>O</w:t>
      </w:r>
      <w:r>
        <w:rPr>
          <w:rFonts w:hint="eastAsia"/>
          <w:b/>
          <w:sz w:val="22"/>
          <w:lang w:val="en-US" w:eastAsia="ko-KR"/>
        </w:rPr>
        <w:t xml:space="preserve">ption 2: </w:t>
      </w:r>
      <w:r w:rsidRPr="00DA0349">
        <w:rPr>
          <w:b/>
          <w:sz w:val="22"/>
          <w:lang w:val="en-US" w:eastAsia="ko-KR"/>
        </w:rPr>
        <w:t>Remove the option</w:t>
      </w:r>
      <w:r>
        <w:rPr>
          <w:rFonts w:hint="eastAsia"/>
          <w:b/>
          <w:sz w:val="22"/>
          <w:lang w:val="en-US" w:eastAsia="ko-KR"/>
        </w:rPr>
        <w:t xml:space="preserve"> 1</w:t>
      </w:r>
      <w:r w:rsidRPr="00DA0349">
        <w:rPr>
          <w:b/>
          <w:sz w:val="22"/>
          <w:lang w:val="en-US" w:eastAsia="ko-KR"/>
        </w:rPr>
        <w:t xml:space="preserve"> which select the last element of the transmitting window for retransmission</w:t>
      </w:r>
      <w:r>
        <w:rPr>
          <w:rFonts w:hint="eastAsia"/>
          <w:b/>
          <w:sz w:val="22"/>
          <w:lang w:val="en-US" w:eastAsia="ko-KR"/>
        </w:rPr>
        <w:t xml:space="preserve">, </w:t>
      </w:r>
      <w:r w:rsidRPr="00CC4906">
        <w:rPr>
          <w:b/>
          <w:sz w:val="22"/>
          <w:lang w:val="en-US" w:eastAsia="ko-KR"/>
        </w:rPr>
        <w:t xml:space="preserve">i.e., “consider the RLC SDU with SN = </w:t>
      </w:r>
      <w:proofErr w:type="spellStart"/>
      <w:r w:rsidRPr="00CC4906">
        <w:rPr>
          <w:b/>
          <w:sz w:val="22"/>
          <w:lang w:val="en-US" w:eastAsia="ko-KR"/>
        </w:rPr>
        <w:t>TX_Next</w:t>
      </w:r>
      <w:proofErr w:type="spellEnd"/>
      <w:r w:rsidRPr="00CC4906">
        <w:rPr>
          <w:b/>
          <w:sz w:val="22"/>
          <w:lang w:val="en-US" w:eastAsia="ko-KR"/>
        </w:rPr>
        <w:t xml:space="preserve"> – 1 for retransmission; or”</w:t>
      </w:r>
      <w:r>
        <w:rPr>
          <w:rFonts w:hint="eastAsia"/>
          <w:b/>
          <w:sz w:val="22"/>
          <w:lang w:val="en-US" w:eastAsia="ko-KR"/>
        </w:rPr>
        <w:t>.</w:t>
      </w:r>
    </w:p>
    <w:p w14:paraId="71D19F8C" w14:textId="77777777" w:rsidR="00CD4537" w:rsidRPr="004B39C3" w:rsidRDefault="00CD4537" w:rsidP="00E22D33">
      <w:pPr>
        <w:rPr>
          <w:sz w:val="22"/>
          <w:lang w:val="en-US" w:eastAsia="ko-KR"/>
        </w:rPr>
      </w:pPr>
    </w:p>
    <w:p w14:paraId="1E18083C" w14:textId="77777777" w:rsidR="00083CC2" w:rsidRPr="00F750EF" w:rsidRDefault="00083CC2" w:rsidP="00083CC2">
      <w:pPr>
        <w:pStyle w:val="1"/>
        <w:rPr>
          <w:caps/>
          <w:lang w:val="en-US" w:eastAsia="ko-KR"/>
        </w:rPr>
      </w:pPr>
      <w:r>
        <w:rPr>
          <w:rFonts w:hint="eastAsia"/>
          <w:lang w:val="en-US" w:eastAsia="ko-KR"/>
        </w:rPr>
        <w:t>References</w:t>
      </w:r>
    </w:p>
    <w:p w14:paraId="443DD00E" w14:textId="39D05897" w:rsidR="00450284" w:rsidRDefault="00450284" w:rsidP="00450284">
      <w:pPr>
        <w:rPr>
          <w:sz w:val="22"/>
          <w:lang w:val="en-US" w:eastAsia="ko-KR"/>
        </w:rPr>
      </w:pPr>
      <w:r>
        <w:rPr>
          <w:rFonts w:hint="eastAsia"/>
          <w:sz w:val="22"/>
          <w:lang w:val="en-US" w:eastAsia="ko-KR"/>
        </w:rPr>
        <w:t xml:space="preserve">[1] </w:t>
      </w:r>
      <w:r w:rsidRPr="00083CC2">
        <w:rPr>
          <w:sz w:val="22"/>
          <w:lang w:val="en-US" w:eastAsia="ko-KR"/>
        </w:rPr>
        <w:t>R2-1801562</w:t>
      </w:r>
      <w:r w:rsidRPr="00083CC2">
        <w:rPr>
          <w:sz w:val="22"/>
          <w:lang w:val="en-US" w:eastAsia="ko-KR"/>
        </w:rPr>
        <w:tab/>
        <w:t xml:space="preserve">Summary of issues on POLL_SN value </w:t>
      </w:r>
      <w:proofErr w:type="spellStart"/>
      <w:r w:rsidRPr="00083CC2">
        <w:rPr>
          <w:sz w:val="22"/>
          <w:lang w:val="en-US" w:eastAsia="ko-KR"/>
        </w:rPr>
        <w:t>mistmatch</w:t>
      </w:r>
      <w:proofErr w:type="spellEnd"/>
      <w:r w:rsidRPr="00083CC2">
        <w:rPr>
          <w:sz w:val="22"/>
          <w:lang w:val="en-US" w:eastAsia="ko-KR"/>
        </w:rPr>
        <w:tab/>
        <w:t>LG</w:t>
      </w:r>
      <w:r>
        <w:rPr>
          <w:rFonts w:hint="eastAsia"/>
          <w:sz w:val="22"/>
          <w:lang w:val="en-US" w:eastAsia="ko-KR"/>
        </w:rPr>
        <w:t xml:space="preserve"> </w:t>
      </w:r>
      <w:r w:rsidRPr="00083CC2">
        <w:rPr>
          <w:sz w:val="22"/>
          <w:lang w:val="en-US" w:eastAsia="ko-KR"/>
        </w:rPr>
        <w:t>Electronics</w:t>
      </w:r>
    </w:p>
    <w:p w14:paraId="12638746" w14:textId="09A1613C" w:rsidR="00450284" w:rsidRPr="00C7157C" w:rsidRDefault="00450284" w:rsidP="00450284">
      <w:pPr>
        <w:rPr>
          <w:sz w:val="22"/>
          <w:lang w:val="en-US" w:eastAsia="ko-KR"/>
        </w:rPr>
      </w:pPr>
      <w:r>
        <w:rPr>
          <w:rFonts w:hint="eastAsia"/>
          <w:sz w:val="22"/>
          <w:lang w:val="en-US" w:eastAsia="ko-KR"/>
        </w:rPr>
        <w:t xml:space="preserve">[2] </w:t>
      </w:r>
      <w:r w:rsidRPr="00083CC2">
        <w:rPr>
          <w:sz w:val="22"/>
          <w:lang w:val="en-US" w:eastAsia="ko-KR"/>
        </w:rPr>
        <w:t>R2-1801563</w:t>
      </w:r>
      <w:r w:rsidRPr="00083CC2">
        <w:rPr>
          <w:sz w:val="22"/>
          <w:lang w:val="en-US" w:eastAsia="ko-KR"/>
        </w:rPr>
        <w:tab/>
        <w:t xml:space="preserve">CR on </w:t>
      </w:r>
      <w:proofErr w:type="spellStart"/>
      <w:r w:rsidRPr="00083CC2">
        <w:rPr>
          <w:sz w:val="22"/>
          <w:lang w:val="en-US" w:eastAsia="ko-KR"/>
        </w:rPr>
        <w:t>on</w:t>
      </w:r>
      <w:proofErr w:type="spellEnd"/>
      <w:r w:rsidRPr="00083CC2">
        <w:rPr>
          <w:sz w:val="22"/>
          <w:lang w:val="en-US" w:eastAsia="ko-KR"/>
        </w:rPr>
        <w:t xml:space="preserve"> </w:t>
      </w:r>
      <w:proofErr w:type="spellStart"/>
      <w:r w:rsidRPr="00083CC2">
        <w:rPr>
          <w:sz w:val="22"/>
          <w:lang w:val="en-US" w:eastAsia="ko-KR"/>
        </w:rPr>
        <w:t>TX_Next</w:t>
      </w:r>
      <w:proofErr w:type="spellEnd"/>
      <w:r w:rsidRPr="00083CC2">
        <w:rPr>
          <w:sz w:val="22"/>
          <w:lang w:val="en-US" w:eastAsia="ko-KR"/>
        </w:rPr>
        <w:t xml:space="preserve"> for POLL_SN and the RLC SDU for retransmission</w:t>
      </w:r>
      <w:r w:rsidR="00C35CAF">
        <w:rPr>
          <w:rFonts w:hint="eastAsia"/>
          <w:sz w:val="22"/>
          <w:lang w:val="en-US" w:eastAsia="ko-KR"/>
        </w:rPr>
        <w:tab/>
      </w:r>
      <w:r w:rsidRPr="00083CC2">
        <w:rPr>
          <w:sz w:val="22"/>
          <w:lang w:val="en-US" w:eastAsia="ko-KR"/>
        </w:rPr>
        <w:t>Ericsson, Nokia, Nokia Bell Labs</w:t>
      </w:r>
    </w:p>
    <w:p w14:paraId="1B009D65" w14:textId="318923C0" w:rsidR="00083CC2" w:rsidRDefault="00083CC2" w:rsidP="00083CC2">
      <w:pPr>
        <w:rPr>
          <w:sz w:val="22"/>
          <w:lang w:val="en-US" w:eastAsia="ko-KR"/>
        </w:rPr>
      </w:pPr>
      <w:r w:rsidRPr="006F3DCF">
        <w:rPr>
          <w:sz w:val="22"/>
          <w:lang w:val="en-US" w:eastAsia="ko-KR"/>
        </w:rPr>
        <w:t>[</w:t>
      </w:r>
      <w:r w:rsidR="00450284">
        <w:rPr>
          <w:rFonts w:hint="eastAsia"/>
          <w:sz w:val="22"/>
          <w:lang w:val="en-US" w:eastAsia="ko-KR"/>
        </w:rPr>
        <w:t>3</w:t>
      </w:r>
      <w:r w:rsidRPr="006F3DCF">
        <w:rPr>
          <w:sz w:val="22"/>
          <w:lang w:val="en-US" w:eastAsia="ko-KR"/>
        </w:rPr>
        <w:t xml:space="preserve">] </w:t>
      </w:r>
      <w:r w:rsidRPr="00083CC2">
        <w:rPr>
          <w:sz w:val="22"/>
          <w:lang w:val="en-US" w:eastAsia="ko-KR"/>
        </w:rPr>
        <w:t>R2-1800563</w:t>
      </w:r>
      <w:r w:rsidRPr="00083CC2">
        <w:rPr>
          <w:sz w:val="22"/>
          <w:lang w:val="en-US" w:eastAsia="ko-KR"/>
        </w:rPr>
        <w:tab/>
        <w:t xml:space="preserve">Issue on POLL_SN value </w:t>
      </w:r>
      <w:proofErr w:type="gramStart"/>
      <w:r w:rsidRPr="00083CC2">
        <w:rPr>
          <w:sz w:val="22"/>
          <w:lang w:val="en-US" w:eastAsia="ko-KR"/>
        </w:rPr>
        <w:t>mismatch</w:t>
      </w:r>
      <w:proofErr w:type="gramEnd"/>
      <w:r w:rsidRPr="00083CC2">
        <w:rPr>
          <w:sz w:val="22"/>
          <w:lang w:val="en-US" w:eastAsia="ko-KR"/>
        </w:rPr>
        <w:tab/>
        <w:t xml:space="preserve">Sharp, </w:t>
      </w:r>
      <w:proofErr w:type="spellStart"/>
      <w:r w:rsidRPr="00083CC2">
        <w:rPr>
          <w:sz w:val="22"/>
          <w:lang w:val="en-US" w:eastAsia="ko-KR"/>
        </w:rPr>
        <w:t>MediaTek</w:t>
      </w:r>
      <w:proofErr w:type="spellEnd"/>
      <w:r w:rsidRPr="00083CC2">
        <w:rPr>
          <w:sz w:val="22"/>
          <w:lang w:val="en-US" w:eastAsia="ko-KR"/>
        </w:rPr>
        <w:t xml:space="preserve"> Inc.</w:t>
      </w:r>
    </w:p>
    <w:p w14:paraId="2621E173" w14:textId="6617FF45" w:rsidR="00083CC2" w:rsidRDefault="00083CC2" w:rsidP="00083CC2">
      <w:pPr>
        <w:rPr>
          <w:sz w:val="22"/>
          <w:lang w:val="en-US" w:eastAsia="ko-KR"/>
        </w:rPr>
      </w:pPr>
      <w:r>
        <w:rPr>
          <w:rFonts w:hint="eastAsia"/>
          <w:sz w:val="22"/>
          <w:lang w:val="en-US" w:eastAsia="ko-KR"/>
        </w:rPr>
        <w:t>[</w:t>
      </w:r>
      <w:r w:rsidR="00450284">
        <w:rPr>
          <w:rFonts w:hint="eastAsia"/>
          <w:sz w:val="22"/>
          <w:lang w:val="en-US" w:eastAsia="ko-KR"/>
        </w:rPr>
        <w:t>4</w:t>
      </w:r>
      <w:r>
        <w:rPr>
          <w:rFonts w:hint="eastAsia"/>
          <w:sz w:val="22"/>
          <w:lang w:val="en-US" w:eastAsia="ko-KR"/>
        </w:rPr>
        <w:t xml:space="preserve">] </w:t>
      </w:r>
      <w:r w:rsidRPr="00083CC2">
        <w:rPr>
          <w:sz w:val="22"/>
          <w:lang w:val="en-US" w:eastAsia="ko-KR"/>
        </w:rPr>
        <w:t>R2-1801284</w:t>
      </w:r>
      <w:r w:rsidRPr="00083CC2">
        <w:rPr>
          <w:sz w:val="22"/>
          <w:lang w:val="en-US" w:eastAsia="ko-KR"/>
        </w:rPr>
        <w:tab/>
        <w:t xml:space="preserve">Correction on </w:t>
      </w:r>
      <w:proofErr w:type="spellStart"/>
      <w:r w:rsidRPr="00083CC2">
        <w:rPr>
          <w:sz w:val="22"/>
          <w:lang w:val="en-US" w:eastAsia="ko-KR"/>
        </w:rPr>
        <w:t>TX_Next</w:t>
      </w:r>
      <w:proofErr w:type="spellEnd"/>
      <w:r w:rsidRPr="00083CC2">
        <w:rPr>
          <w:sz w:val="22"/>
          <w:lang w:val="en-US" w:eastAsia="ko-KR"/>
        </w:rPr>
        <w:t xml:space="preserve"> - 1 for POLL_SN and the RLC SDU for retransmission</w:t>
      </w:r>
      <w:r w:rsidRPr="00083CC2">
        <w:rPr>
          <w:sz w:val="22"/>
          <w:lang w:val="en-US" w:eastAsia="ko-KR"/>
        </w:rPr>
        <w:tab/>
        <w:t>LG Electronics</w:t>
      </w:r>
    </w:p>
    <w:p w14:paraId="3DA638AA" w14:textId="77777777" w:rsidR="008713C0" w:rsidRPr="00450284" w:rsidRDefault="008713C0" w:rsidP="00E22D33">
      <w:pPr>
        <w:rPr>
          <w:sz w:val="22"/>
          <w:lang w:eastAsia="ko-KR"/>
        </w:rPr>
      </w:pPr>
    </w:p>
    <w:sectPr w:rsidR="008713C0" w:rsidRPr="00450284">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D82ED0" w14:textId="77777777" w:rsidR="0067049E" w:rsidRDefault="0067049E">
      <w:pPr>
        <w:spacing w:after="0"/>
      </w:pPr>
      <w:r>
        <w:separator/>
      </w:r>
    </w:p>
  </w:endnote>
  <w:endnote w:type="continuationSeparator" w:id="0">
    <w:p w14:paraId="22F1546B" w14:textId="77777777" w:rsidR="0067049E" w:rsidRDefault="00670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460C5C" w:rsidRDefault="00460C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460C5C" w:rsidRDefault="00460C5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460C5C" w:rsidRDefault="00460C5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42FD8">
      <w:rPr>
        <w:rStyle w:val="a5"/>
      </w:rPr>
      <w:t>1</w:t>
    </w:r>
    <w:r>
      <w:rPr>
        <w:rStyle w:val="a5"/>
      </w:rPr>
      <w:fldChar w:fldCharType="end"/>
    </w:r>
  </w:p>
  <w:p w14:paraId="02E63ACA" w14:textId="77777777" w:rsidR="00460C5C" w:rsidRDefault="00460C5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82852" w14:textId="77777777" w:rsidR="0067049E" w:rsidRDefault="0067049E">
      <w:pPr>
        <w:spacing w:after="0"/>
      </w:pPr>
      <w:r>
        <w:separator/>
      </w:r>
    </w:p>
  </w:footnote>
  <w:footnote w:type="continuationSeparator" w:id="0">
    <w:p w14:paraId="5FDFB1DD" w14:textId="77777777" w:rsidR="0067049E" w:rsidRDefault="006704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C83F43"/>
    <w:multiLevelType w:val="hybridMultilevel"/>
    <w:tmpl w:val="BC8E37FE"/>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C918F8"/>
    <w:multiLevelType w:val="hybridMultilevel"/>
    <w:tmpl w:val="1A1E5FDA"/>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A815862"/>
    <w:multiLevelType w:val="hybridMultilevel"/>
    <w:tmpl w:val="878CA26E"/>
    <w:lvl w:ilvl="0" w:tplc="35D24618">
      <w:start w:val="1"/>
      <w:numFmt w:val="decimal"/>
      <w:lvlText w:val="%1."/>
      <w:lvlJc w:val="left"/>
      <w:pPr>
        <w:ind w:left="1131" w:hanging="360"/>
      </w:pPr>
      <w:rPr>
        <w:rFonts w:hint="default"/>
      </w:rPr>
    </w:lvl>
    <w:lvl w:ilvl="1" w:tplc="04090019" w:tentative="1">
      <w:start w:val="1"/>
      <w:numFmt w:val="upperLetter"/>
      <w:lvlText w:val="%2."/>
      <w:lvlJc w:val="left"/>
      <w:pPr>
        <w:ind w:left="1571" w:hanging="400"/>
      </w:pPr>
    </w:lvl>
    <w:lvl w:ilvl="2" w:tplc="0409001B" w:tentative="1">
      <w:start w:val="1"/>
      <w:numFmt w:val="lowerRoman"/>
      <w:lvlText w:val="%3."/>
      <w:lvlJc w:val="right"/>
      <w:pPr>
        <w:ind w:left="1971" w:hanging="400"/>
      </w:pPr>
    </w:lvl>
    <w:lvl w:ilvl="3" w:tplc="0409000F" w:tentative="1">
      <w:start w:val="1"/>
      <w:numFmt w:val="decimal"/>
      <w:lvlText w:val="%4."/>
      <w:lvlJc w:val="left"/>
      <w:pPr>
        <w:ind w:left="2371" w:hanging="400"/>
      </w:pPr>
    </w:lvl>
    <w:lvl w:ilvl="4" w:tplc="04090019" w:tentative="1">
      <w:start w:val="1"/>
      <w:numFmt w:val="upperLetter"/>
      <w:lvlText w:val="%5."/>
      <w:lvlJc w:val="left"/>
      <w:pPr>
        <w:ind w:left="2771" w:hanging="400"/>
      </w:pPr>
    </w:lvl>
    <w:lvl w:ilvl="5" w:tplc="0409001B" w:tentative="1">
      <w:start w:val="1"/>
      <w:numFmt w:val="lowerRoman"/>
      <w:lvlText w:val="%6."/>
      <w:lvlJc w:val="right"/>
      <w:pPr>
        <w:ind w:left="3171" w:hanging="400"/>
      </w:pPr>
    </w:lvl>
    <w:lvl w:ilvl="6" w:tplc="0409000F" w:tentative="1">
      <w:start w:val="1"/>
      <w:numFmt w:val="decimal"/>
      <w:lvlText w:val="%7."/>
      <w:lvlJc w:val="left"/>
      <w:pPr>
        <w:ind w:left="3571" w:hanging="400"/>
      </w:pPr>
    </w:lvl>
    <w:lvl w:ilvl="7" w:tplc="04090019" w:tentative="1">
      <w:start w:val="1"/>
      <w:numFmt w:val="upperLetter"/>
      <w:lvlText w:val="%8."/>
      <w:lvlJc w:val="left"/>
      <w:pPr>
        <w:ind w:left="3971" w:hanging="400"/>
      </w:pPr>
    </w:lvl>
    <w:lvl w:ilvl="8" w:tplc="0409001B" w:tentative="1">
      <w:start w:val="1"/>
      <w:numFmt w:val="lowerRoman"/>
      <w:lvlText w:val="%9."/>
      <w:lvlJc w:val="right"/>
      <w:pPr>
        <w:ind w:left="4371" w:hanging="400"/>
      </w:p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70AA7AAD"/>
    <w:multiLevelType w:val="hybridMultilevel"/>
    <w:tmpl w:val="107835B0"/>
    <w:lvl w:ilvl="0" w:tplc="ABF8B398">
      <w:start w:val="5"/>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27"/>
  </w:num>
  <w:num w:numId="4">
    <w:abstractNumId w:val="19"/>
  </w:num>
  <w:num w:numId="5">
    <w:abstractNumId w:val="11"/>
  </w:num>
  <w:num w:numId="6">
    <w:abstractNumId w:val="13"/>
  </w:num>
  <w:num w:numId="7">
    <w:abstractNumId w:val="26"/>
  </w:num>
  <w:num w:numId="8">
    <w:abstractNumId w:val="20"/>
  </w:num>
  <w:num w:numId="9">
    <w:abstractNumId w:val="6"/>
  </w:num>
  <w:num w:numId="10">
    <w:abstractNumId w:val="16"/>
  </w:num>
  <w:num w:numId="11">
    <w:abstractNumId w:val="3"/>
  </w:num>
  <w:num w:numId="12">
    <w:abstractNumId w:val="23"/>
  </w:num>
  <w:num w:numId="13">
    <w:abstractNumId w:val="5"/>
  </w:num>
  <w:num w:numId="14">
    <w:abstractNumId w:val="17"/>
  </w:num>
  <w:num w:numId="15">
    <w:abstractNumId w:val="1"/>
  </w:num>
  <w:num w:numId="16">
    <w:abstractNumId w:val="28"/>
  </w:num>
  <w:num w:numId="17">
    <w:abstractNumId w:val="24"/>
  </w:num>
  <w:num w:numId="18">
    <w:abstractNumId w:val="22"/>
  </w:num>
  <w:num w:numId="19">
    <w:abstractNumId w:val="18"/>
  </w:num>
  <w:num w:numId="20">
    <w:abstractNumId w:val="8"/>
  </w:num>
  <w:num w:numId="21">
    <w:abstractNumId w:val="4"/>
  </w:num>
  <w:num w:numId="22">
    <w:abstractNumId w:val="14"/>
  </w:num>
  <w:num w:numId="23">
    <w:abstractNumId w:val="7"/>
  </w:num>
  <w:num w:numId="24">
    <w:abstractNumId w:val="2"/>
  </w:num>
  <w:num w:numId="25">
    <w:abstractNumId w:val="15"/>
  </w:num>
  <w:num w:numId="26">
    <w:abstractNumId w:val="10"/>
  </w:num>
  <w:num w:numId="27">
    <w:abstractNumId w:val="21"/>
  </w:num>
  <w:num w:numId="28">
    <w:abstractNumId w:val="25"/>
  </w:num>
  <w:num w:numId="2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37F5"/>
    <w:rsid w:val="000045DE"/>
    <w:rsid w:val="00005054"/>
    <w:rsid w:val="00006057"/>
    <w:rsid w:val="00006B7C"/>
    <w:rsid w:val="000076B1"/>
    <w:rsid w:val="00007E28"/>
    <w:rsid w:val="00010133"/>
    <w:rsid w:val="00010466"/>
    <w:rsid w:val="00011639"/>
    <w:rsid w:val="00011D72"/>
    <w:rsid w:val="00014507"/>
    <w:rsid w:val="000146E5"/>
    <w:rsid w:val="0002241A"/>
    <w:rsid w:val="000224E8"/>
    <w:rsid w:val="000249B5"/>
    <w:rsid w:val="0002583C"/>
    <w:rsid w:val="000261D6"/>
    <w:rsid w:val="00026B34"/>
    <w:rsid w:val="00027382"/>
    <w:rsid w:val="000313DB"/>
    <w:rsid w:val="000316B9"/>
    <w:rsid w:val="00032066"/>
    <w:rsid w:val="00033514"/>
    <w:rsid w:val="000350AE"/>
    <w:rsid w:val="0004262E"/>
    <w:rsid w:val="00043162"/>
    <w:rsid w:val="000438B6"/>
    <w:rsid w:val="00043BE3"/>
    <w:rsid w:val="00045466"/>
    <w:rsid w:val="00045D88"/>
    <w:rsid w:val="00047D25"/>
    <w:rsid w:val="0005034D"/>
    <w:rsid w:val="0005128C"/>
    <w:rsid w:val="00052C5C"/>
    <w:rsid w:val="000536AD"/>
    <w:rsid w:val="000536D8"/>
    <w:rsid w:val="0005465A"/>
    <w:rsid w:val="000550D2"/>
    <w:rsid w:val="00061D68"/>
    <w:rsid w:val="000630FC"/>
    <w:rsid w:val="00063B30"/>
    <w:rsid w:val="00064709"/>
    <w:rsid w:val="000658D8"/>
    <w:rsid w:val="000669F9"/>
    <w:rsid w:val="00066EDF"/>
    <w:rsid w:val="000670D8"/>
    <w:rsid w:val="00070353"/>
    <w:rsid w:val="000742E2"/>
    <w:rsid w:val="000815F4"/>
    <w:rsid w:val="00081ACE"/>
    <w:rsid w:val="00083310"/>
    <w:rsid w:val="00083A02"/>
    <w:rsid w:val="00083CC2"/>
    <w:rsid w:val="000841E4"/>
    <w:rsid w:val="000913B7"/>
    <w:rsid w:val="00092750"/>
    <w:rsid w:val="000929E7"/>
    <w:rsid w:val="00092DA6"/>
    <w:rsid w:val="000957E5"/>
    <w:rsid w:val="000959C4"/>
    <w:rsid w:val="000A2BF6"/>
    <w:rsid w:val="000A36BE"/>
    <w:rsid w:val="000A54DA"/>
    <w:rsid w:val="000A6005"/>
    <w:rsid w:val="000B1FEC"/>
    <w:rsid w:val="000B27BC"/>
    <w:rsid w:val="000B340B"/>
    <w:rsid w:val="000B51AA"/>
    <w:rsid w:val="000C34C2"/>
    <w:rsid w:val="000C6778"/>
    <w:rsid w:val="000D2A5E"/>
    <w:rsid w:val="000D470A"/>
    <w:rsid w:val="000D5322"/>
    <w:rsid w:val="000D6A94"/>
    <w:rsid w:val="000D7E20"/>
    <w:rsid w:val="000E1226"/>
    <w:rsid w:val="000E13FA"/>
    <w:rsid w:val="000E3238"/>
    <w:rsid w:val="000E6543"/>
    <w:rsid w:val="000F0E2C"/>
    <w:rsid w:val="000F1580"/>
    <w:rsid w:val="000F1679"/>
    <w:rsid w:val="000F2627"/>
    <w:rsid w:val="000F522D"/>
    <w:rsid w:val="00101221"/>
    <w:rsid w:val="00107355"/>
    <w:rsid w:val="00113764"/>
    <w:rsid w:val="001143A4"/>
    <w:rsid w:val="00116C52"/>
    <w:rsid w:val="0011706E"/>
    <w:rsid w:val="001225B0"/>
    <w:rsid w:val="001258D1"/>
    <w:rsid w:val="00126E91"/>
    <w:rsid w:val="00133DAF"/>
    <w:rsid w:val="00136483"/>
    <w:rsid w:val="0013687D"/>
    <w:rsid w:val="00137275"/>
    <w:rsid w:val="001409F2"/>
    <w:rsid w:val="00142D42"/>
    <w:rsid w:val="00144029"/>
    <w:rsid w:val="00145768"/>
    <w:rsid w:val="0015031E"/>
    <w:rsid w:val="001520A7"/>
    <w:rsid w:val="00152C30"/>
    <w:rsid w:val="00152F36"/>
    <w:rsid w:val="00156314"/>
    <w:rsid w:val="00156919"/>
    <w:rsid w:val="00157876"/>
    <w:rsid w:val="00161A11"/>
    <w:rsid w:val="001627DE"/>
    <w:rsid w:val="0016495D"/>
    <w:rsid w:val="0017369A"/>
    <w:rsid w:val="00177C2C"/>
    <w:rsid w:val="00180176"/>
    <w:rsid w:val="00181120"/>
    <w:rsid w:val="00183E91"/>
    <w:rsid w:val="001848A9"/>
    <w:rsid w:val="00185259"/>
    <w:rsid w:val="0019011F"/>
    <w:rsid w:val="00190606"/>
    <w:rsid w:val="001918D0"/>
    <w:rsid w:val="00194658"/>
    <w:rsid w:val="00195989"/>
    <w:rsid w:val="00196AEC"/>
    <w:rsid w:val="001A1173"/>
    <w:rsid w:val="001A3837"/>
    <w:rsid w:val="001A5F32"/>
    <w:rsid w:val="001A6BF8"/>
    <w:rsid w:val="001B1376"/>
    <w:rsid w:val="001B1ABD"/>
    <w:rsid w:val="001B1AF6"/>
    <w:rsid w:val="001B26D7"/>
    <w:rsid w:val="001B2D48"/>
    <w:rsid w:val="001B3617"/>
    <w:rsid w:val="001B405C"/>
    <w:rsid w:val="001B6E91"/>
    <w:rsid w:val="001C6E6B"/>
    <w:rsid w:val="001C7DBA"/>
    <w:rsid w:val="001D3E96"/>
    <w:rsid w:val="001D56E5"/>
    <w:rsid w:val="001D6827"/>
    <w:rsid w:val="001D7FA0"/>
    <w:rsid w:val="001E0E22"/>
    <w:rsid w:val="001E2292"/>
    <w:rsid w:val="001E3B10"/>
    <w:rsid w:val="001E71AA"/>
    <w:rsid w:val="001F03A4"/>
    <w:rsid w:val="001F158E"/>
    <w:rsid w:val="001F2D1C"/>
    <w:rsid w:val="001F2FB7"/>
    <w:rsid w:val="001F3383"/>
    <w:rsid w:val="001F3E24"/>
    <w:rsid w:val="00200425"/>
    <w:rsid w:val="00204B2D"/>
    <w:rsid w:val="002075AD"/>
    <w:rsid w:val="00210FF6"/>
    <w:rsid w:val="00215448"/>
    <w:rsid w:val="0021726B"/>
    <w:rsid w:val="002202EF"/>
    <w:rsid w:val="00223977"/>
    <w:rsid w:val="00223BD1"/>
    <w:rsid w:val="00225121"/>
    <w:rsid w:val="00232BB5"/>
    <w:rsid w:val="00232CC3"/>
    <w:rsid w:val="00234EB4"/>
    <w:rsid w:val="00236E52"/>
    <w:rsid w:val="00240EF2"/>
    <w:rsid w:val="00241567"/>
    <w:rsid w:val="00243B8D"/>
    <w:rsid w:val="0024741F"/>
    <w:rsid w:val="002474E4"/>
    <w:rsid w:val="002505F3"/>
    <w:rsid w:val="00250DCA"/>
    <w:rsid w:val="002518E2"/>
    <w:rsid w:val="00252A31"/>
    <w:rsid w:val="00254980"/>
    <w:rsid w:val="00256B9F"/>
    <w:rsid w:val="002570B4"/>
    <w:rsid w:val="00260201"/>
    <w:rsid w:val="00262F2E"/>
    <w:rsid w:val="00266483"/>
    <w:rsid w:val="00270AEE"/>
    <w:rsid w:val="0027290E"/>
    <w:rsid w:val="00273D5A"/>
    <w:rsid w:val="002761B4"/>
    <w:rsid w:val="002761EF"/>
    <w:rsid w:val="00277383"/>
    <w:rsid w:val="00282239"/>
    <w:rsid w:val="00282CDE"/>
    <w:rsid w:val="00287198"/>
    <w:rsid w:val="00292693"/>
    <w:rsid w:val="0029307A"/>
    <w:rsid w:val="00295B11"/>
    <w:rsid w:val="00297D81"/>
    <w:rsid w:val="002A04C1"/>
    <w:rsid w:val="002A083E"/>
    <w:rsid w:val="002A1399"/>
    <w:rsid w:val="002A4349"/>
    <w:rsid w:val="002A5540"/>
    <w:rsid w:val="002A56D8"/>
    <w:rsid w:val="002A65B3"/>
    <w:rsid w:val="002B1CE8"/>
    <w:rsid w:val="002B65FF"/>
    <w:rsid w:val="002C09ED"/>
    <w:rsid w:val="002C1AC9"/>
    <w:rsid w:val="002C1BB5"/>
    <w:rsid w:val="002C38A6"/>
    <w:rsid w:val="002C433D"/>
    <w:rsid w:val="002C570A"/>
    <w:rsid w:val="002C6A14"/>
    <w:rsid w:val="002C781E"/>
    <w:rsid w:val="002C7B05"/>
    <w:rsid w:val="002D13B6"/>
    <w:rsid w:val="002D2C6F"/>
    <w:rsid w:val="002D338A"/>
    <w:rsid w:val="002D7F1C"/>
    <w:rsid w:val="002E0A75"/>
    <w:rsid w:val="002E16FC"/>
    <w:rsid w:val="002E1ED5"/>
    <w:rsid w:val="002E52C2"/>
    <w:rsid w:val="002F11A7"/>
    <w:rsid w:val="002F2B9F"/>
    <w:rsid w:val="002F3BBF"/>
    <w:rsid w:val="002F52FA"/>
    <w:rsid w:val="002F69F8"/>
    <w:rsid w:val="00300EB2"/>
    <w:rsid w:val="00301482"/>
    <w:rsid w:val="00301C2C"/>
    <w:rsid w:val="003076D8"/>
    <w:rsid w:val="00310647"/>
    <w:rsid w:val="0031119A"/>
    <w:rsid w:val="0031216C"/>
    <w:rsid w:val="00312A7E"/>
    <w:rsid w:val="00314131"/>
    <w:rsid w:val="00321397"/>
    <w:rsid w:val="00323012"/>
    <w:rsid w:val="00325A07"/>
    <w:rsid w:val="0032613C"/>
    <w:rsid w:val="0032736C"/>
    <w:rsid w:val="00330B70"/>
    <w:rsid w:val="00332167"/>
    <w:rsid w:val="003328B1"/>
    <w:rsid w:val="00332D0D"/>
    <w:rsid w:val="00333352"/>
    <w:rsid w:val="00334230"/>
    <w:rsid w:val="00336E7D"/>
    <w:rsid w:val="0034036A"/>
    <w:rsid w:val="003418D9"/>
    <w:rsid w:val="00342405"/>
    <w:rsid w:val="00343C8F"/>
    <w:rsid w:val="00346415"/>
    <w:rsid w:val="003471FF"/>
    <w:rsid w:val="00352B1A"/>
    <w:rsid w:val="0035594E"/>
    <w:rsid w:val="0035600C"/>
    <w:rsid w:val="003565EC"/>
    <w:rsid w:val="00357149"/>
    <w:rsid w:val="0036051F"/>
    <w:rsid w:val="003605CD"/>
    <w:rsid w:val="00361C02"/>
    <w:rsid w:val="00362057"/>
    <w:rsid w:val="0036581F"/>
    <w:rsid w:val="0036750D"/>
    <w:rsid w:val="003712D7"/>
    <w:rsid w:val="003722CE"/>
    <w:rsid w:val="0037270C"/>
    <w:rsid w:val="003731DF"/>
    <w:rsid w:val="00373748"/>
    <w:rsid w:val="00375196"/>
    <w:rsid w:val="00377D12"/>
    <w:rsid w:val="00380352"/>
    <w:rsid w:val="00382AB0"/>
    <w:rsid w:val="0038604A"/>
    <w:rsid w:val="003902CD"/>
    <w:rsid w:val="00391CA7"/>
    <w:rsid w:val="0039250E"/>
    <w:rsid w:val="003932DA"/>
    <w:rsid w:val="003947C4"/>
    <w:rsid w:val="003948D7"/>
    <w:rsid w:val="00394A4D"/>
    <w:rsid w:val="00397EB3"/>
    <w:rsid w:val="003A1581"/>
    <w:rsid w:val="003A1EDE"/>
    <w:rsid w:val="003A2009"/>
    <w:rsid w:val="003A5C20"/>
    <w:rsid w:val="003B10D9"/>
    <w:rsid w:val="003B1734"/>
    <w:rsid w:val="003B1B93"/>
    <w:rsid w:val="003B1C29"/>
    <w:rsid w:val="003B2894"/>
    <w:rsid w:val="003B4D28"/>
    <w:rsid w:val="003C39A0"/>
    <w:rsid w:val="003C5DEF"/>
    <w:rsid w:val="003D0A53"/>
    <w:rsid w:val="003D1B4A"/>
    <w:rsid w:val="003D2CF1"/>
    <w:rsid w:val="003E2751"/>
    <w:rsid w:val="003E2B8E"/>
    <w:rsid w:val="003E4A1F"/>
    <w:rsid w:val="003E63E2"/>
    <w:rsid w:val="003E7945"/>
    <w:rsid w:val="003F1D19"/>
    <w:rsid w:val="003F3F13"/>
    <w:rsid w:val="003F49BB"/>
    <w:rsid w:val="003F65DB"/>
    <w:rsid w:val="00400940"/>
    <w:rsid w:val="00401070"/>
    <w:rsid w:val="004026CF"/>
    <w:rsid w:val="00406F7C"/>
    <w:rsid w:val="00407D63"/>
    <w:rsid w:val="0041053D"/>
    <w:rsid w:val="00412227"/>
    <w:rsid w:val="004134E3"/>
    <w:rsid w:val="00413B95"/>
    <w:rsid w:val="00416E4F"/>
    <w:rsid w:val="00421FF9"/>
    <w:rsid w:val="004226B0"/>
    <w:rsid w:val="004239ED"/>
    <w:rsid w:val="004252D0"/>
    <w:rsid w:val="0043169F"/>
    <w:rsid w:val="0043635C"/>
    <w:rsid w:val="00441B91"/>
    <w:rsid w:val="00442F51"/>
    <w:rsid w:val="00442FD8"/>
    <w:rsid w:val="0044355F"/>
    <w:rsid w:val="00446A97"/>
    <w:rsid w:val="0044786E"/>
    <w:rsid w:val="00447F64"/>
    <w:rsid w:val="0045019D"/>
    <w:rsid w:val="00450284"/>
    <w:rsid w:val="0045281D"/>
    <w:rsid w:val="00452A08"/>
    <w:rsid w:val="00452F95"/>
    <w:rsid w:val="004567CF"/>
    <w:rsid w:val="00457854"/>
    <w:rsid w:val="0046022D"/>
    <w:rsid w:val="00460C5C"/>
    <w:rsid w:val="004619D1"/>
    <w:rsid w:val="0048005E"/>
    <w:rsid w:val="00481E33"/>
    <w:rsid w:val="00483DF2"/>
    <w:rsid w:val="00486DEA"/>
    <w:rsid w:val="004929E4"/>
    <w:rsid w:val="00493EE7"/>
    <w:rsid w:val="00494320"/>
    <w:rsid w:val="004A0CDC"/>
    <w:rsid w:val="004A2DCA"/>
    <w:rsid w:val="004A433E"/>
    <w:rsid w:val="004A76CD"/>
    <w:rsid w:val="004B1D42"/>
    <w:rsid w:val="004B25EE"/>
    <w:rsid w:val="004B2CCE"/>
    <w:rsid w:val="004B39C3"/>
    <w:rsid w:val="004B568B"/>
    <w:rsid w:val="004C1468"/>
    <w:rsid w:val="004C2B2D"/>
    <w:rsid w:val="004C3C2E"/>
    <w:rsid w:val="004C5DBA"/>
    <w:rsid w:val="004D3CE9"/>
    <w:rsid w:val="004E0C2F"/>
    <w:rsid w:val="004E1C1A"/>
    <w:rsid w:val="004E2AA5"/>
    <w:rsid w:val="004E5BB7"/>
    <w:rsid w:val="004E6E56"/>
    <w:rsid w:val="00500AF5"/>
    <w:rsid w:val="00501F98"/>
    <w:rsid w:val="00503A90"/>
    <w:rsid w:val="00505657"/>
    <w:rsid w:val="0050669A"/>
    <w:rsid w:val="0050772A"/>
    <w:rsid w:val="005122BC"/>
    <w:rsid w:val="00512BCC"/>
    <w:rsid w:val="005152BE"/>
    <w:rsid w:val="00516DC4"/>
    <w:rsid w:val="00517B55"/>
    <w:rsid w:val="00522095"/>
    <w:rsid w:val="005242FA"/>
    <w:rsid w:val="0052709A"/>
    <w:rsid w:val="00527842"/>
    <w:rsid w:val="0053228F"/>
    <w:rsid w:val="00534CDF"/>
    <w:rsid w:val="00543176"/>
    <w:rsid w:val="005466A7"/>
    <w:rsid w:val="00550EDF"/>
    <w:rsid w:val="00551093"/>
    <w:rsid w:val="00552813"/>
    <w:rsid w:val="00554ED9"/>
    <w:rsid w:val="00556E6F"/>
    <w:rsid w:val="005603E2"/>
    <w:rsid w:val="00560A60"/>
    <w:rsid w:val="00563BB3"/>
    <w:rsid w:val="005672EC"/>
    <w:rsid w:val="005673E4"/>
    <w:rsid w:val="005703EF"/>
    <w:rsid w:val="00570800"/>
    <w:rsid w:val="00571C15"/>
    <w:rsid w:val="00580CFA"/>
    <w:rsid w:val="00586BAA"/>
    <w:rsid w:val="00586F07"/>
    <w:rsid w:val="00590EAA"/>
    <w:rsid w:val="00592331"/>
    <w:rsid w:val="00592CB3"/>
    <w:rsid w:val="005932A2"/>
    <w:rsid w:val="00593406"/>
    <w:rsid w:val="00594E18"/>
    <w:rsid w:val="00595592"/>
    <w:rsid w:val="00595E50"/>
    <w:rsid w:val="005A1437"/>
    <w:rsid w:val="005A1AD0"/>
    <w:rsid w:val="005A3090"/>
    <w:rsid w:val="005A358D"/>
    <w:rsid w:val="005A527E"/>
    <w:rsid w:val="005A704B"/>
    <w:rsid w:val="005B161B"/>
    <w:rsid w:val="005B1E63"/>
    <w:rsid w:val="005B219D"/>
    <w:rsid w:val="005B27FF"/>
    <w:rsid w:val="005B36C9"/>
    <w:rsid w:val="005B3BD8"/>
    <w:rsid w:val="005B3C6A"/>
    <w:rsid w:val="005B42F7"/>
    <w:rsid w:val="005B4379"/>
    <w:rsid w:val="005B553B"/>
    <w:rsid w:val="005B7182"/>
    <w:rsid w:val="005C13A8"/>
    <w:rsid w:val="005C3160"/>
    <w:rsid w:val="005C32A4"/>
    <w:rsid w:val="005C46C4"/>
    <w:rsid w:val="005C59B3"/>
    <w:rsid w:val="005D2904"/>
    <w:rsid w:val="005D73B1"/>
    <w:rsid w:val="005D7F71"/>
    <w:rsid w:val="005D7F7C"/>
    <w:rsid w:val="005E0246"/>
    <w:rsid w:val="005E3159"/>
    <w:rsid w:val="005E649A"/>
    <w:rsid w:val="005E7578"/>
    <w:rsid w:val="005F2299"/>
    <w:rsid w:val="005F46AE"/>
    <w:rsid w:val="005F4E51"/>
    <w:rsid w:val="005F723E"/>
    <w:rsid w:val="005F79F3"/>
    <w:rsid w:val="00600704"/>
    <w:rsid w:val="006037CA"/>
    <w:rsid w:val="00605D44"/>
    <w:rsid w:val="00605E99"/>
    <w:rsid w:val="0060782B"/>
    <w:rsid w:val="0061043A"/>
    <w:rsid w:val="00610BC6"/>
    <w:rsid w:val="006159AE"/>
    <w:rsid w:val="006162DB"/>
    <w:rsid w:val="00616C0C"/>
    <w:rsid w:val="00616EFC"/>
    <w:rsid w:val="00617565"/>
    <w:rsid w:val="00617AAD"/>
    <w:rsid w:val="006217C5"/>
    <w:rsid w:val="00622D7C"/>
    <w:rsid w:val="00623F20"/>
    <w:rsid w:val="0062432E"/>
    <w:rsid w:val="006252B4"/>
    <w:rsid w:val="0062596D"/>
    <w:rsid w:val="00626B48"/>
    <w:rsid w:val="00626E08"/>
    <w:rsid w:val="00634B06"/>
    <w:rsid w:val="00641843"/>
    <w:rsid w:val="00643D00"/>
    <w:rsid w:val="00647E44"/>
    <w:rsid w:val="006547AE"/>
    <w:rsid w:val="00657664"/>
    <w:rsid w:val="0066064C"/>
    <w:rsid w:val="00662E1E"/>
    <w:rsid w:val="006632E7"/>
    <w:rsid w:val="00665DDB"/>
    <w:rsid w:val="00667461"/>
    <w:rsid w:val="00670224"/>
    <w:rsid w:val="0067049E"/>
    <w:rsid w:val="00670950"/>
    <w:rsid w:val="00670BB9"/>
    <w:rsid w:val="00671E1F"/>
    <w:rsid w:val="006729F3"/>
    <w:rsid w:val="00673947"/>
    <w:rsid w:val="00674A58"/>
    <w:rsid w:val="006761C5"/>
    <w:rsid w:val="0068065A"/>
    <w:rsid w:val="00682639"/>
    <w:rsid w:val="00685031"/>
    <w:rsid w:val="0068628F"/>
    <w:rsid w:val="0068688E"/>
    <w:rsid w:val="00690C58"/>
    <w:rsid w:val="00690CF7"/>
    <w:rsid w:val="00691E3E"/>
    <w:rsid w:val="0069244E"/>
    <w:rsid w:val="006A03CE"/>
    <w:rsid w:val="006A0CC4"/>
    <w:rsid w:val="006A69BD"/>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7579"/>
    <w:rsid w:val="006D75A7"/>
    <w:rsid w:val="006D7639"/>
    <w:rsid w:val="006E0A2F"/>
    <w:rsid w:val="006E4E45"/>
    <w:rsid w:val="006E4F0E"/>
    <w:rsid w:val="006E5978"/>
    <w:rsid w:val="006F09E9"/>
    <w:rsid w:val="006F2C16"/>
    <w:rsid w:val="006F2E10"/>
    <w:rsid w:val="006F329C"/>
    <w:rsid w:val="006F35C9"/>
    <w:rsid w:val="006F4C26"/>
    <w:rsid w:val="006F7EE7"/>
    <w:rsid w:val="0070002B"/>
    <w:rsid w:val="00702FCA"/>
    <w:rsid w:val="00704134"/>
    <w:rsid w:val="00705F97"/>
    <w:rsid w:val="0071234A"/>
    <w:rsid w:val="0071610F"/>
    <w:rsid w:val="00725DF8"/>
    <w:rsid w:val="0072793D"/>
    <w:rsid w:val="00731144"/>
    <w:rsid w:val="00731A2B"/>
    <w:rsid w:val="007320D6"/>
    <w:rsid w:val="00733F15"/>
    <w:rsid w:val="00735D56"/>
    <w:rsid w:val="0074345D"/>
    <w:rsid w:val="007459DD"/>
    <w:rsid w:val="00746A64"/>
    <w:rsid w:val="00746E01"/>
    <w:rsid w:val="0074756E"/>
    <w:rsid w:val="00752256"/>
    <w:rsid w:val="00761340"/>
    <w:rsid w:val="00762BA5"/>
    <w:rsid w:val="0076420C"/>
    <w:rsid w:val="0077088F"/>
    <w:rsid w:val="00771ACD"/>
    <w:rsid w:val="007722D2"/>
    <w:rsid w:val="00772AE8"/>
    <w:rsid w:val="007765D2"/>
    <w:rsid w:val="00777972"/>
    <w:rsid w:val="00782BF6"/>
    <w:rsid w:val="0078341D"/>
    <w:rsid w:val="00784004"/>
    <w:rsid w:val="00784655"/>
    <w:rsid w:val="0078626F"/>
    <w:rsid w:val="00790415"/>
    <w:rsid w:val="00793EFA"/>
    <w:rsid w:val="007940BB"/>
    <w:rsid w:val="0079441B"/>
    <w:rsid w:val="00794F63"/>
    <w:rsid w:val="00797683"/>
    <w:rsid w:val="007A0A5F"/>
    <w:rsid w:val="007A1688"/>
    <w:rsid w:val="007A2942"/>
    <w:rsid w:val="007A3000"/>
    <w:rsid w:val="007A38D4"/>
    <w:rsid w:val="007A4199"/>
    <w:rsid w:val="007A5D31"/>
    <w:rsid w:val="007A7580"/>
    <w:rsid w:val="007B4350"/>
    <w:rsid w:val="007B477A"/>
    <w:rsid w:val="007B5782"/>
    <w:rsid w:val="007B6A25"/>
    <w:rsid w:val="007B6B60"/>
    <w:rsid w:val="007C4A95"/>
    <w:rsid w:val="007C6477"/>
    <w:rsid w:val="007C770C"/>
    <w:rsid w:val="007D4CD8"/>
    <w:rsid w:val="007D5303"/>
    <w:rsid w:val="007D6958"/>
    <w:rsid w:val="007D6CA7"/>
    <w:rsid w:val="007E0D8C"/>
    <w:rsid w:val="007E1AA1"/>
    <w:rsid w:val="007E262F"/>
    <w:rsid w:val="007E288E"/>
    <w:rsid w:val="007E3C74"/>
    <w:rsid w:val="007E400E"/>
    <w:rsid w:val="007E4FEF"/>
    <w:rsid w:val="007E5110"/>
    <w:rsid w:val="007E755E"/>
    <w:rsid w:val="007F27FC"/>
    <w:rsid w:val="007F2919"/>
    <w:rsid w:val="007F29F0"/>
    <w:rsid w:val="007F5739"/>
    <w:rsid w:val="007F64DD"/>
    <w:rsid w:val="00802754"/>
    <w:rsid w:val="008044CF"/>
    <w:rsid w:val="00804A26"/>
    <w:rsid w:val="008103B5"/>
    <w:rsid w:val="008107B5"/>
    <w:rsid w:val="00814923"/>
    <w:rsid w:val="008156F9"/>
    <w:rsid w:val="008228DF"/>
    <w:rsid w:val="00823245"/>
    <w:rsid w:val="00824C73"/>
    <w:rsid w:val="00824DFB"/>
    <w:rsid w:val="00826012"/>
    <w:rsid w:val="00827432"/>
    <w:rsid w:val="0082775A"/>
    <w:rsid w:val="00830260"/>
    <w:rsid w:val="00831458"/>
    <w:rsid w:val="00831FA3"/>
    <w:rsid w:val="00835197"/>
    <w:rsid w:val="008369DB"/>
    <w:rsid w:val="008374C5"/>
    <w:rsid w:val="0084041C"/>
    <w:rsid w:val="008404E7"/>
    <w:rsid w:val="0084209C"/>
    <w:rsid w:val="008452D8"/>
    <w:rsid w:val="00845B1A"/>
    <w:rsid w:val="00845C5F"/>
    <w:rsid w:val="00845D63"/>
    <w:rsid w:val="00846E42"/>
    <w:rsid w:val="0085151E"/>
    <w:rsid w:val="0085341D"/>
    <w:rsid w:val="008544B7"/>
    <w:rsid w:val="00856E67"/>
    <w:rsid w:val="00856EF4"/>
    <w:rsid w:val="008604E0"/>
    <w:rsid w:val="008622BF"/>
    <w:rsid w:val="008644D0"/>
    <w:rsid w:val="008713C0"/>
    <w:rsid w:val="008733DC"/>
    <w:rsid w:val="00877062"/>
    <w:rsid w:val="00887342"/>
    <w:rsid w:val="008917FC"/>
    <w:rsid w:val="00892BBD"/>
    <w:rsid w:val="00893B99"/>
    <w:rsid w:val="00894704"/>
    <w:rsid w:val="0089566A"/>
    <w:rsid w:val="00896E52"/>
    <w:rsid w:val="008A3B8E"/>
    <w:rsid w:val="008A580C"/>
    <w:rsid w:val="008A591F"/>
    <w:rsid w:val="008A72C5"/>
    <w:rsid w:val="008A7C8A"/>
    <w:rsid w:val="008B1FA7"/>
    <w:rsid w:val="008B35F8"/>
    <w:rsid w:val="008B3E36"/>
    <w:rsid w:val="008B4D9C"/>
    <w:rsid w:val="008B52AA"/>
    <w:rsid w:val="008B6C7C"/>
    <w:rsid w:val="008B7CBA"/>
    <w:rsid w:val="008C0CB9"/>
    <w:rsid w:val="008C2E4E"/>
    <w:rsid w:val="008C3ECC"/>
    <w:rsid w:val="008C4EF0"/>
    <w:rsid w:val="008C570A"/>
    <w:rsid w:val="008C6439"/>
    <w:rsid w:val="008C6DB1"/>
    <w:rsid w:val="008C715E"/>
    <w:rsid w:val="008C71F2"/>
    <w:rsid w:val="008D0EBE"/>
    <w:rsid w:val="008D135D"/>
    <w:rsid w:val="008D5B7C"/>
    <w:rsid w:val="008E5210"/>
    <w:rsid w:val="008E64E8"/>
    <w:rsid w:val="008F4438"/>
    <w:rsid w:val="008F70A7"/>
    <w:rsid w:val="008F7C3D"/>
    <w:rsid w:val="008F7C89"/>
    <w:rsid w:val="0090266F"/>
    <w:rsid w:val="00906099"/>
    <w:rsid w:val="0090768C"/>
    <w:rsid w:val="0091116E"/>
    <w:rsid w:val="00911B19"/>
    <w:rsid w:val="00913245"/>
    <w:rsid w:val="00915725"/>
    <w:rsid w:val="00916410"/>
    <w:rsid w:val="0092073F"/>
    <w:rsid w:val="009207B8"/>
    <w:rsid w:val="00925396"/>
    <w:rsid w:val="00925588"/>
    <w:rsid w:val="00926080"/>
    <w:rsid w:val="00926C27"/>
    <w:rsid w:val="00927C62"/>
    <w:rsid w:val="00930F09"/>
    <w:rsid w:val="00932AFD"/>
    <w:rsid w:val="00932BC6"/>
    <w:rsid w:val="00940A6B"/>
    <w:rsid w:val="0094447E"/>
    <w:rsid w:val="0094610A"/>
    <w:rsid w:val="0095188F"/>
    <w:rsid w:val="00952F15"/>
    <w:rsid w:val="009617DA"/>
    <w:rsid w:val="00961F6A"/>
    <w:rsid w:val="0096283F"/>
    <w:rsid w:val="009653B5"/>
    <w:rsid w:val="00965AEA"/>
    <w:rsid w:val="00965FC1"/>
    <w:rsid w:val="009673D4"/>
    <w:rsid w:val="00967A15"/>
    <w:rsid w:val="00967BC7"/>
    <w:rsid w:val="00970D3E"/>
    <w:rsid w:val="00971980"/>
    <w:rsid w:val="0097266B"/>
    <w:rsid w:val="00972ECF"/>
    <w:rsid w:val="0097383F"/>
    <w:rsid w:val="00975589"/>
    <w:rsid w:val="00977302"/>
    <w:rsid w:val="0098120E"/>
    <w:rsid w:val="00983669"/>
    <w:rsid w:val="00983AE2"/>
    <w:rsid w:val="009859BF"/>
    <w:rsid w:val="00985AEF"/>
    <w:rsid w:val="0098656A"/>
    <w:rsid w:val="009913E3"/>
    <w:rsid w:val="00992696"/>
    <w:rsid w:val="00994F1A"/>
    <w:rsid w:val="009A108D"/>
    <w:rsid w:val="009A1F48"/>
    <w:rsid w:val="009A35A2"/>
    <w:rsid w:val="009A3D17"/>
    <w:rsid w:val="009A4948"/>
    <w:rsid w:val="009A5683"/>
    <w:rsid w:val="009B02CA"/>
    <w:rsid w:val="009B18BE"/>
    <w:rsid w:val="009B3EB6"/>
    <w:rsid w:val="009C029D"/>
    <w:rsid w:val="009C22AA"/>
    <w:rsid w:val="009C3645"/>
    <w:rsid w:val="009C37FA"/>
    <w:rsid w:val="009C4F6D"/>
    <w:rsid w:val="009C6B39"/>
    <w:rsid w:val="009D13B1"/>
    <w:rsid w:val="009D30EC"/>
    <w:rsid w:val="009D4D1F"/>
    <w:rsid w:val="009D7106"/>
    <w:rsid w:val="009E0715"/>
    <w:rsid w:val="009E1385"/>
    <w:rsid w:val="009E2137"/>
    <w:rsid w:val="009E41AB"/>
    <w:rsid w:val="009F05C7"/>
    <w:rsid w:val="009F3C62"/>
    <w:rsid w:val="009F6CE2"/>
    <w:rsid w:val="009F7334"/>
    <w:rsid w:val="00A0059D"/>
    <w:rsid w:val="00A02BDB"/>
    <w:rsid w:val="00A02F28"/>
    <w:rsid w:val="00A04DA4"/>
    <w:rsid w:val="00A05CD9"/>
    <w:rsid w:val="00A10654"/>
    <w:rsid w:val="00A13D03"/>
    <w:rsid w:val="00A24C28"/>
    <w:rsid w:val="00A25BA1"/>
    <w:rsid w:val="00A32325"/>
    <w:rsid w:val="00A33311"/>
    <w:rsid w:val="00A3386A"/>
    <w:rsid w:val="00A33BC4"/>
    <w:rsid w:val="00A33FBB"/>
    <w:rsid w:val="00A3626A"/>
    <w:rsid w:val="00A37BD5"/>
    <w:rsid w:val="00A420BC"/>
    <w:rsid w:val="00A437FF"/>
    <w:rsid w:val="00A45346"/>
    <w:rsid w:val="00A46408"/>
    <w:rsid w:val="00A46AAE"/>
    <w:rsid w:val="00A50DEC"/>
    <w:rsid w:val="00A510C2"/>
    <w:rsid w:val="00A53A4B"/>
    <w:rsid w:val="00A53D8A"/>
    <w:rsid w:val="00A54532"/>
    <w:rsid w:val="00A55D2D"/>
    <w:rsid w:val="00A561BF"/>
    <w:rsid w:val="00A56543"/>
    <w:rsid w:val="00A66DA0"/>
    <w:rsid w:val="00A711BC"/>
    <w:rsid w:val="00A71444"/>
    <w:rsid w:val="00A7297F"/>
    <w:rsid w:val="00A73011"/>
    <w:rsid w:val="00A737E8"/>
    <w:rsid w:val="00A74440"/>
    <w:rsid w:val="00A74665"/>
    <w:rsid w:val="00A75F2B"/>
    <w:rsid w:val="00A81E47"/>
    <w:rsid w:val="00A833D6"/>
    <w:rsid w:val="00A84876"/>
    <w:rsid w:val="00A86E78"/>
    <w:rsid w:val="00A86EF5"/>
    <w:rsid w:val="00A92239"/>
    <w:rsid w:val="00AA3263"/>
    <w:rsid w:val="00AA5B6F"/>
    <w:rsid w:val="00AA6B16"/>
    <w:rsid w:val="00AA73AE"/>
    <w:rsid w:val="00AB0691"/>
    <w:rsid w:val="00AB22F6"/>
    <w:rsid w:val="00AB7254"/>
    <w:rsid w:val="00AB72B7"/>
    <w:rsid w:val="00AB7DB8"/>
    <w:rsid w:val="00AB7DC4"/>
    <w:rsid w:val="00AC03FC"/>
    <w:rsid w:val="00AC0BBF"/>
    <w:rsid w:val="00AC1C9A"/>
    <w:rsid w:val="00AC433A"/>
    <w:rsid w:val="00AD1522"/>
    <w:rsid w:val="00AD39D6"/>
    <w:rsid w:val="00AD3DCA"/>
    <w:rsid w:val="00AE1B9C"/>
    <w:rsid w:val="00AF1011"/>
    <w:rsid w:val="00AF29CF"/>
    <w:rsid w:val="00AF312C"/>
    <w:rsid w:val="00AF5C01"/>
    <w:rsid w:val="00AF6EFB"/>
    <w:rsid w:val="00B00B49"/>
    <w:rsid w:val="00B015B9"/>
    <w:rsid w:val="00B03278"/>
    <w:rsid w:val="00B043A3"/>
    <w:rsid w:val="00B0574D"/>
    <w:rsid w:val="00B07A28"/>
    <w:rsid w:val="00B10A91"/>
    <w:rsid w:val="00B15E6F"/>
    <w:rsid w:val="00B21493"/>
    <w:rsid w:val="00B244BB"/>
    <w:rsid w:val="00B25BE2"/>
    <w:rsid w:val="00B31368"/>
    <w:rsid w:val="00B329C7"/>
    <w:rsid w:val="00B345C8"/>
    <w:rsid w:val="00B40735"/>
    <w:rsid w:val="00B42BF5"/>
    <w:rsid w:val="00B437A6"/>
    <w:rsid w:val="00B43EFD"/>
    <w:rsid w:val="00B449D9"/>
    <w:rsid w:val="00B474B3"/>
    <w:rsid w:val="00B47598"/>
    <w:rsid w:val="00B51E6F"/>
    <w:rsid w:val="00B52B69"/>
    <w:rsid w:val="00B535DF"/>
    <w:rsid w:val="00B5700C"/>
    <w:rsid w:val="00B575B5"/>
    <w:rsid w:val="00B57BCD"/>
    <w:rsid w:val="00B57E73"/>
    <w:rsid w:val="00B60EFF"/>
    <w:rsid w:val="00B66BEE"/>
    <w:rsid w:val="00B7411D"/>
    <w:rsid w:val="00B7506D"/>
    <w:rsid w:val="00B7741C"/>
    <w:rsid w:val="00B77BC0"/>
    <w:rsid w:val="00B837E2"/>
    <w:rsid w:val="00B86CB8"/>
    <w:rsid w:val="00B90595"/>
    <w:rsid w:val="00B91709"/>
    <w:rsid w:val="00B94305"/>
    <w:rsid w:val="00B960BB"/>
    <w:rsid w:val="00B96FFD"/>
    <w:rsid w:val="00B976F7"/>
    <w:rsid w:val="00BA0684"/>
    <w:rsid w:val="00BA2E5A"/>
    <w:rsid w:val="00BA7340"/>
    <w:rsid w:val="00BB067A"/>
    <w:rsid w:val="00BB262C"/>
    <w:rsid w:val="00BB2A8D"/>
    <w:rsid w:val="00BB7F28"/>
    <w:rsid w:val="00BC25A0"/>
    <w:rsid w:val="00BC51BE"/>
    <w:rsid w:val="00BC55E9"/>
    <w:rsid w:val="00BC5821"/>
    <w:rsid w:val="00BC605A"/>
    <w:rsid w:val="00BC7D62"/>
    <w:rsid w:val="00BD3D1D"/>
    <w:rsid w:val="00BD6A43"/>
    <w:rsid w:val="00BE02ED"/>
    <w:rsid w:val="00BE1CEE"/>
    <w:rsid w:val="00BE23AF"/>
    <w:rsid w:val="00BE2B8C"/>
    <w:rsid w:val="00BF2F7D"/>
    <w:rsid w:val="00BF57C6"/>
    <w:rsid w:val="00BF669B"/>
    <w:rsid w:val="00BF6FCF"/>
    <w:rsid w:val="00BF7AD5"/>
    <w:rsid w:val="00C010FF"/>
    <w:rsid w:val="00C01C86"/>
    <w:rsid w:val="00C027C0"/>
    <w:rsid w:val="00C05DFD"/>
    <w:rsid w:val="00C05FB7"/>
    <w:rsid w:val="00C10FE3"/>
    <w:rsid w:val="00C14390"/>
    <w:rsid w:val="00C166E6"/>
    <w:rsid w:val="00C2017D"/>
    <w:rsid w:val="00C20AE5"/>
    <w:rsid w:val="00C217B2"/>
    <w:rsid w:val="00C222FD"/>
    <w:rsid w:val="00C2410A"/>
    <w:rsid w:val="00C317F0"/>
    <w:rsid w:val="00C336CA"/>
    <w:rsid w:val="00C35183"/>
    <w:rsid w:val="00C35CAF"/>
    <w:rsid w:val="00C36A59"/>
    <w:rsid w:val="00C41936"/>
    <w:rsid w:val="00C427F5"/>
    <w:rsid w:val="00C42D84"/>
    <w:rsid w:val="00C433A8"/>
    <w:rsid w:val="00C45F07"/>
    <w:rsid w:val="00C4672A"/>
    <w:rsid w:val="00C47D4A"/>
    <w:rsid w:val="00C520E0"/>
    <w:rsid w:val="00C54497"/>
    <w:rsid w:val="00C54A06"/>
    <w:rsid w:val="00C54BB1"/>
    <w:rsid w:val="00C57104"/>
    <w:rsid w:val="00C60112"/>
    <w:rsid w:val="00C65823"/>
    <w:rsid w:val="00C65E3C"/>
    <w:rsid w:val="00C66043"/>
    <w:rsid w:val="00C6797F"/>
    <w:rsid w:val="00C70144"/>
    <w:rsid w:val="00C713DD"/>
    <w:rsid w:val="00C730D8"/>
    <w:rsid w:val="00C73FA7"/>
    <w:rsid w:val="00C755B3"/>
    <w:rsid w:val="00C76360"/>
    <w:rsid w:val="00C764CF"/>
    <w:rsid w:val="00C77869"/>
    <w:rsid w:val="00C778CD"/>
    <w:rsid w:val="00C77C8D"/>
    <w:rsid w:val="00C81BA4"/>
    <w:rsid w:val="00C82CF6"/>
    <w:rsid w:val="00C82D98"/>
    <w:rsid w:val="00C832A1"/>
    <w:rsid w:val="00C87A45"/>
    <w:rsid w:val="00C931CC"/>
    <w:rsid w:val="00C93D05"/>
    <w:rsid w:val="00CA01A9"/>
    <w:rsid w:val="00CA2702"/>
    <w:rsid w:val="00CA54D7"/>
    <w:rsid w:val="00CA5FDE"/>
    <w:rsid w:val="00CB0A06"/>
    <w:rsid w:val="00CB4C6B"/>
    <w:rsid w:val="00CB75EB"/>
    <w:rsid w:val="00CB7F7F"/>
    <w:rsid w:val="00CC1638"/>
    <w:rsid w:val="00CC4906"/>
    <w:rsid w:val="00CC7BFB"/>
    <w:rsid w:val="00CD3AE5"/>
    <w:rsid w:val="00CD4537"/>
    <w:rsid w:val="00CD5663"/>
    <w:rsid w:val="00CD6F60"/>
    <w:rsid w:val="00CE018A"/>
    <w:rsid w:val="00CE0D6F"/>
    <w:rsid w:val="00CE2254"/>
    <w:rsid w:val="00CE25C7"/>
    <w:rsid w:val="00CE5182"/>
    <w:rsid w:val="00CE6532"/>
    <w:rsid w:val="00CF2272"/>
    <w:rsid w:val="00CF41C4"/>
    <w:rsid w:val="00CF5958"/>
    <w:rsid w:val="00CF7295"/>
    <w:rsid w:val="00CF77A1"/>
    <w:rsid w:val="00D01CFF"/>
    <w:rsid w:val="00D031A5"/>
    <w:rsid w:val="00D04828"/>
    <w:rsid w:val="00D04E97"/>
    <w:rsid w:val="00D05394"/>
    <w:rsid w:val="00D06B1D"/>
    <w:rsid w:val="00D07824"/>
    <w:rsid w:val="00D10B7F"/>
    <w:rsid w:val="00D11597"/>
    <w:rsid w:val="00D147F3"/>
    <w:rsid w:val="00D14F34"/>
    <w:rsid w:val="00D14FBF"/>
    <w:rsid w:val="00D1528F"/>
    <w:rsid w:val="00D1578B"/>
    <w:rsid w:val="00D1676B"/>
    <w:rsid w:val="00D22D7A"/>
    <w:rsid w:val="00D2392E"/>
    <w:rsid w:val="00D2506F"/>
    <w:rsid w:val="00D25218"/>
    <w:rsid w:val="00D25764"/>
    <w:rsid w:val="00D2713A"/>
    <w:rsid w:val="00D276EF"/>
    <w:rsid w:val="00D319E3"/>
    <w:rsid w:val="00D3600F"/>
    <w:rsid w:val="00D370B7"/>
    <w:rsid w:val="00D51BE4"/>
    <w:rsid w:val="00D51C2D"/>
    <w:rsid w:val="00D52969"/>
    <w:rsid w:val="00D531DB"/>
    <w:rsid w:val="00D531EA"/>
    <w:rsid w:val="00D5580F"/>
    <w:rsid w:val="00D57284"/>
    <w:rsid w:val="00D574DC"/>
    <w:rsid w:val="00D62AD3"/>
    <w:rsid w:val="00D64BC0"/>
    <w:rsid w:val="00D66D3F"/>
    <w:rsid w:val="00D6713B"/>
    <w:rsid w:val="00D67454"/>
    <w:rsid w:val="00D7187D"/>
    <w:rsid w:val="00D73E16"/>
    <w:rsid w:val="00D742DC"/>
    <w:rsid w:val="00D746D9"/>
    <w:rsid w:val="00D7725A"/>
    <w:rsid w:val="00D8100B"/>
    <w:rsid w:val="00D828CF"/>
    <w:rsid w:val="00D849BC"/>
    <w:rsid w:val="00D87890"/>
    <w:rsid w:val="00D90346"/>
    <w:rsid w:val="00D917CA"/>
    <w:rsid w:val="00D951D6"/>
    <w:rsid w:val="00D95A9D"/>
    <w:rsid w:val="00DA19C4"/>
    <w:rsid w:val="00DA42B9"/>
    <w:rsid w:val="00DA5C33"/>
    <w:rsid w:val="00DB03AF"/>
    <w:rsid w:val="00DB1549"/>
    <w:rsid w:val="00DB1E6C"/>
    <w:rsid w:val="00DB4DD5"/>
    <w:rsid w:val="00DB513B"/>
    <w:rsid w:val="00DB7F95"/>
    <w:rsid w:val="00DC12C6"/>
    <w:rsid w:val="00DC5DB1"/>
    <w:rsid w:val="00DC74B5"/>
    <w:rsid w:val="00DD0684"/>
    <w:rsid w:val="00DD2D25"/>
    <w:rsid w:val="00DD3DD1"/>
    <w:rsid w:val="00DD40C9"/>
    <w:rsid w:val="00DD4BE4"/>
    <w:rsid w:val="00DD4D95"/>
    <w:rsid w:val="00DE0F93"/>
    <w:rsid w:val="00DE31BC"/>
    <w:rsid w:val="00DE4157"/>
    <w:rsid w:val="00DE50D7"/>
    <w:rsid w:val="00DE64F9"/>
    <w:rsid w:val="00DF0920"/>
    <w:rsid w:val="00DF2AF3"/>
    <w:rsid w:val="00DF5BF3"/>
    <w:rsid w:val="00DF604E"/>
    <w:rsid w:val="00DF7E66"/>
    <w:rsid w:val="00E00406"/>
    <w:rsid w:val="00E006F8"/>
    <w:rsid w:val="00E00A6F"/>
    <w:rsid w:val="00E01F03"/>
    <w:rsid w:val="00E03739"/>
    <w:rsid w:val="00E13496"/>
    <w:rsid w:val="00E147A4"/>
    <w:rsid w:val="00E15CD0"/>
    <w:rsid w:val="00E17353"/>
    <w:rsid w:val="00E200A9"/>
    <w:rsid w:val="00E22594"/>
    <w:rsid w:val="00E22D33"/>
    <w:rsid w:val="00E262B1"/>
    <w:rsid w:val="00E26A5A"/>
    <w:rsid w:val="00E32CC8"/>
    <w:rsid w:val="00E330E5"/>
    <w:rsid w:val="00E361F8"/>
    <w:rsid w:val="00E37697"/>
    <w:rsid w:val="00E45C0C"/>
    <w:rsid w:val="00E47765"/>
    <w:rsid w:val="00E4784A"/>
    <w:rsid w:val="00E47FF3"/>
    <w:rsid w:val="00E5697F"/>
    <w:rsid w:val="00E623C0"/>
    <w:rsid w:val="00E626F8"/>
    <w:rsid w:val="00E635D9"/>
    <w:rsid w:val="00E64853"/>
    <w:rsid w:val="00E71983"/>
    <w:rsid w:val="00E72B06"/>
    <w:rsid w:val="00E72EB7"/>
    <w:rsid w:val="00E72F75"/>
    <w:rsid w:val="00E74E40"/>
    <w:rsid w:val="00E75414"/>
    <w:rsid w:val="00E7563A"/>
    <w:rsid w:val="00E766DF"/>
    <w:rsid w:val="00E808EE"/>
    <w:rsid w:val="00E80B0E"/>
    <w:rsid w:val="00E80D00"/>
    <w:rsid w:val="00E900DE"/>
    <w:rsid w:val="00E9260A"/>
    <w:rsid w:val="00E96CA6"/>
    <w:rsid w:val="00EA71A5"/>
    <w:rsid w:val="00EA7F54"/>
    <w:rsid w:val="00EB148E"/>
    <w:rsid w:val="00EB6C27"/>
    <w:rsid w:val="00EC0E86"/>
    <w:rsid w:val="00EC2ABC"/>
    <w:rsid w:val="00EC2C61"/>
    <w:rsid w:val="00EC3E10"/>
    <w:rsid w:val="00EC5074"/>
    <w:rsid w:val="00ED04B0"/>
    <w:rsid w:val="00ED05B9"/>
    <w:rsid w:val="00ED231B"/>
    <w:rsid w:val="00ED5FF6"/>
    <w:rsid w:val="00ED76B9"/>
    <w:rsid w:val="00ED78D3"/>
    <w:rsid w:val="00ED7CDB"/>
    <w:rsid w:val="00EE28D2"/>
    <w:rsid w:val="00EE68E0"/>
    <w:rsid w:val="00EE7C0C"/>
    <w:rsid w:val="00EF0AC5"/>
    <w:rsid w:val="00EF0EF9"/>
    <w:rsid w:val="00EF14FD"/>
    <w:rsid w:val="00EF3653"/>
    <w:rsid w:val="00EF522A"/>
    <w:rsid w:val="00EF6AC6"/>
    <w:rsid w:val="00EF6F54"/>
    <w:rsid w:val="00F00703"/>
    <w:rsid w:val="00F00AAD"/>
    <w:rsid w:val="00F01678"/>
    <w:rsid w:val="00F02542"/>
    <w:rsid w:val="00F05F1F"/>
    <w:rsid w:val="00F072A0"/>
    <w:rsid w:val="00F10363"/>
    <w:rsid w:val="00F12A4C"/>
    <w:rsid w:val="00F136B6"/>
    <w:rsid w:val="00F149FC"/>
    <w:rsid w:val="00F163C6"/>
    <w:rsid w:val="00F16833"/>
    <w:rsid w:val="00F17AD6"/>
    <w:rsid w:val="00F21D76"/>
    <w:rsid w:val="00F23E58"/>
    <w:rsid w:val="00F24641"/>
    <w:rsid w:val="00F248C1"/>
    <w:rsid w:val="00F249F0"/>
    <w:rsid w:val="00F250AE"/>
    <w:rsid w:val="00F269FB"/>
    <w:rsid w:val="00F26C2D"/>
    <w:rsid w:val="00F30398"/>
    <w:rsid w:val="00F32149"/>
    <w:rsid w:val="00F32912"/>
    <w:rsid w:val="00F34D9A"/>
    <w:rsid w:val="00F35645"/>
    <w:rsid w:val="00F420F1"/>
    <w:rsid w:val="00F4298A"/>
    <w:rsid w:val="00F44585"/>
    <w:rsid w:val="00F44820"/>
    <w:rsid w:val="00F46554"/>
    <w:rsid w:val="00F5281D"/>
    <w:rsid w:val="00F53F21"/>
    <w:rsid w:val="00F61D8D"/>
    <w:rsid w:val="00F6316A"/>
    <w:rsid w:val="00F6326B"/>
    <w:rsid w:val="00F632A0"/>
    <w:rsid w:val="00F64D8C"/>
    <w:rsid w:val="00F65079"/>
    <w:rsid w:val="00F665AD"/>
    <w:rsid w:val="00F665D2"/>
    <w:rsid w:val="00F7017B"/>
    <w:rsid w:val="00F70956"/>
    <w:rsid w:val="00F753B4"/>
    <w:rsid w:val="00F75605"/>
    <w:rsid w:val="00F85A86"/>
    <w:rsid w:val="00F92796"/>
    <w:rsid w:val="00F93953"/>
    <w:rsid w:val="00FA1B13"/>
    <w:rsid w:val="00FA68A9"/>
    <w:rsid w:val="00FA7337"/>
    <w:rsid w:val="00FB289D"/>
    <w:rsid w:val="00FB2900"/>
    <w:rsid w:val="00FB5D4B"/>
    <w:rsid w:val="00FB7FEF"/>
    <w:rsid w:val="00FC13B2"/>
    <w:rsid w:val="00FC3303"/>
    <w:rsid w:val="00FC38D2"/>
    <w:rsid w:val="00FC4F9A"/>
    <w:rsid w:val="00FC56A1"/>
    <w:rsid w:val="00FC56A7"/>
    <w:rsid w:val="00FC5B41"/>
    <w:rsid w:val="00FC61CA"/>
    <w:rsid w:val="00FD09AD"/>
    <w:rsid w:val="00FD262C"/>
    <w:rsid w:val="00FE1106"/>
    <w:rsid w:val="00FE219E"/>
    <w:rsid w:val="00FE388E"/>
    <w:rsid w:val="00FE3AFB"/>
    <w:rsid w:val="00FE4F27"/>
    <w:rsid w:val="00FE57F5"/>
    <w:rsid w:val="00FF18ED"/>
    <w:rsid w:val="00FF201D"/>
    <w:rsid w:val="00FF2F64"/>
    <w:rsid w:val="00FF4CE1"/>
    <w:rsid w:val="00FF51CB"/>
    <w:rsid w:val="00FF5D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2"/>
    <w:uiPriority w:val="99"/>
    <w:semiHidden/>
    <w:unhideWhenUsed/>
    <w:rsid w:val="00000805"/>
  </w:style>
  <w:style w:type="character" w:customStyle="1" w:styleId="Char2">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3"/>
    <w:uiPriority w:val="99"/>
    <w:semiHidden/>
    <w:unhideWhenUsed/>
    <w:rsid w:val="00000805"/>
    <w:rPr>
      <w:b/>
      <w:bCs/>
    </w:rPr>
  </w:style>
  <w:style w:type="character" w:customStyle="1" w:styleId="Char3">
    <w:name w:val="메모 주제 Char"/>
    <w:basedOn w:val="Char2"/>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B3Char2">
    <w:name w:val="B3 Char2"/>
    <w:rsid w:val="00970D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23F93-EC72-47EB-8304-7DBE1B3D0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3538</TotalTime>
  <Pages>4</Pages>
  <Words>1580</Words>
  <Characters>9010</Characters>
  <Application>Microsoft Office Word</Application>
  <DocSecurity>0</DocSecurity>
  <Lines>75</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145</cp:revision>
  <cp:lastPrinted>2017-06-16T06:00:00Z</cp:lastPrinted>
  <dcterms:created xsi:type="dcterms:W3CDTF">2017-11-15T12:26:00Z</dcterms:created>
  <dcterms:modified xsi:type="dcterms:W3CDTF">2018-02-15T02:48:00Z</dcterms:modified>
</cp:coreProperties>
</file>